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BF59E" w14:textId="1E2DA7A7" w:rsidR="00503718" w:rsidRDefault="00503718" w:rsidP="00503718">
      <w:pPr>
        <w:pStyle w:val="CRCoverPage"/>
        <w:tabs>
          <w:tab w:val="right" w:pos="9639"/>
        </w:tabs>
        <w:spacing w:after="0"/>
        <w:rPr>
          <w:b/>
          <w:i/>
          <w:noProof/>
          <w:sz w:val="28"/>
        </w:rPr>
      </w:pPr>
      <w:r>
        <w:rPr>
          <w:b/>
          <w:noProof/>
          <w:sz w:val="24"/>
        </w:rPr>
        <w:t>3GPP TSG-</w:t>
      </w:r>
      <w:r w:rsidR="00AA264B">
        <w:fldChar w:fldCharType="begin"/>
      </w:r>
      <w:r w:rsidR="00AA264B">
        <w:instrText xml:space="preserve"> DOCPROPERTY  TSG/WGRef  \* MERGEFORMAT </w:instrText>
      </w:r>
      <w:r w:rsidR="00AA264B">
        <w:fldChar w:fldCharType="separate"/>
      </w:r>
      <w:r>
        <w:rPr>
          <w:b/>
          <w:noProof/>
          <w:sz w:val="24"/>
        </w:rPr>
        <w:t>RAN3</w:t>
      </w:r>
      <w:r w:rsidR="00AA264B">
        <w:rPr>
          <w:b/>
          <w:noProof/>
          <w:sz w:val="24"/>
        </w:rPr>
        <w:fldChar w:fldCharType="end"/>
      </w:r>
      <w:r>
        <w:rPr>
          <w:b/>
          <w:noProof/>
          <w:sz w:val="24"/>
        </w:rPr>
        <w:t xml:space="preserve"> Meeting #</w:t>
      </w:r>
      <w:r w:rsidR="00AA264B">
        <w:fldChar w:fldCharType="begin"/>
      </w:r>
      <w:r w:rsidR="00AA264B">
        <w:instrText xml:space="preserve"> DOCPROPERTY  MtgSeq  \* MERGEFORMAT </w:instrText>
      </w:r>
      <w:r w:rsidR="00AA264B">
        <w:fldChar w:fldCharType="separate"/>
      </w:r>
      <w:r w:rsidRPr="00EB09B7">
        <w:rPr>
          <w:b/>
          <w:noProof/>
          <w:sz w:val="24"/>
        </w:rPr>
        <w:t xml:space="preserve"> </w:t>
      </w:r>
      <w:r w:rsidR="00EB2BFA">
        <w:rPr>
          <w:b/>
          <w:noProof/>
          <w:sz w:val="24"/>
        </w:rPr>
        <w:t>123</w:t>
      </w:r>
      <w:r w:rsidR="00AA264B">
        <w:rPr>
          <w:b/>
          <w:noProof/>
          <w:sz w:val="24"/>
        </w:rPr>
        <w:fldChar w:fldCharType="end"/>
      </w:r>
      <w:r>
        <w:rPr>
          <w:b/>
          <w:i/>
          <w:noProof/>
          <w:sz w:val="28"/>
        </w:rPr>
        <w:tab/>
      </w:r>
      <w:fldSimple w:instr=" DOCPROPERTY  Tdoc#  \* MERGEFORMAT ">
        <w:r w:rsidR="00FB1341" w:rsidRPr="00FB1341">
          <w:rPr>
            <w:b/>
            <w:i/>
            <w:noProof/>
            <w:sz w:val="28"/>
          </w:rPr>
          <w:t>R3-240298</w:t>
        </w:r>
      </w:fldSimple>
    </w:p>
    <w:p w14:paraId="6E2A58E1" w14:textId="3B97D2CD" w:rsidR="00503718" w:rsidRDefault="00AA264B" w:rsidP="00503718">
      <w:pPr>
        <w:pStyle w:val="CRCoverPage"/>
        <w:outlineLvl w:val="0"/>
        <w:rPr>
          <w:b/>
          <w:noProof/>
          <w:sz w:val="24"/>
        </w:rPr>
      </w:pPr>
      <w:r>
        <w:fldChar w:fldCharType="begin"/>
      </w:r>
      <w:r>
        <w:instrText xml:space="preserve"> DOCPROPERTY  Location  \* MERGEFORMAT </w:instrText>
      </w:r>
      <w:r>
        <w:fldChar w:fldCharType="separate"/>
      </w:r>
      <w:r w:rsidR="00503718" w:rsidRPr="00BA51D9">
        <w:rPr>
          <w:b/>
          <w:noProof/>
          <w:sz w:val="24"/>
        </w:rPr>
        <w:t xml:space="preserve"> </w:t>
      </w:r>
      <w:r w:rsidR="005669E5">
        <w:rPr>
          <w:b/>
          <w:noProof/>
          <w:sz w:val="24"/>
        </w:rPr>
        <w:t>Athens</w:t>
      </w:r>
      <w:r>
        <w:rPr>
          <w:b/>
          <w:noProof/>
          <w:sz w:val="24"/>
        </w:rPr>
        <w:fldChar w:fldCharType="end"/>
      </w:r>
      <w:r w:rsidR="00503718">
        <w:rPr>
          <w:b/>
          <w:noProof/>
          <w:sz w:val="24"/>
        </w:rPr>
        <w:t xml:space="preserve">, </w:t>
      </w:r>
      <w:r>
        <w:fldChar w:fldCharType="begin"/>
      </w:r>
      <w:r>
        <w:instrText xml:space="preserve"> DOCPROPERTY  Country  \* MERGEFORMAT </w:instrText>
      </w:r>
      <w:r>
        <w:fldChar w:fldCharType="separate"/>
      </w:r>
      <w:r w:rsidR="005669E5">
        <w:rPr>
          <w:b/>
          <w:noProof/>
          <w:sz w:val="24"/>
        </w:rPr>
        <w:t>Greece</w:t>
      </w:r>
      <w:r>
        <w:rPr>
          <w:b/>
          <w:noProof/>
          <w:sz w:val="24"/>
        </w:rPr>
        <w:fldChar w:fldCharType="end"/>
      </w:r>
      <w:r w:rsidR="00503718">
        <w:rPr>
          <w:b/>
          <w:noProof/>
          <w:sz w:val="24"/>
        </w:rPr>
        <w:t xml:space="preserve">, </w:t>
      </w:r>
      <w:r>
        <w:fldChar w:fldCharType="begin"/>
      </w:r>
      <w:r>
        <w:instrText xml:space="preserve"> DOCPROPERTY  StartDate  \* MERGEFORMAT </w:instrText>
      </w:r>
      <w:r>
        <w:fldChar w:fldCharType="separate"/>
      </w:r>
      <w:r w:rsidR="00503718" w:rsidRPr="00BA51D9">
        <w:rPr>
          <w:b/>
          <w:noProof/>
          <w:sz w:val="24"/>
        </w:rPr>
        <w:t xml:space="preserve"> </w:t>
      </w:r>
      <w:r w:rsidR="00561309">
        <w:rPr>
          <w:b/>
          <w:noProof/>
          <w:sz w:val="24"/>
        </w:rPr>
        <w:t>26</w:t>
      </w:r>
      <w:r w:rsidR="00FB646F">
        <w:rPr>
          <w:b/>
          <w:noProof/>
          <w:sz w:val="24"/>
        </w:rPr>
        <w:t>-02-2024</w:t>
      </w:r>
      <w:r>
        <w:rPr>
          <w:b/>
          <w:noProof/>
          <w:sz w:val="24"/>
        </w:rPr>
        <w:fldChar w:fldCharType="end"/>
      </w:r>
      <w:r w:rsidR="00503718">
        <w:rPr>
          <w:b/>
          <w:noProof/>
          <w:sz w:val="24"/>
        </w:rPr>
        <w:t xml:space="preserve"> </w:t>
      </w:r>
      <w:r w:rsidR="00FB646F">
        <w:rPr>
          <w:b/>
          <w:noProof/>
          <w:sz w:val="24"/>
        </w:rPr>
        <w:t>–</w:t>
      </w:r>
      <w:r w:rsidR="00503718">
        <w:rPr>
          <w:b/>
          <w:noProof/>
          <w:sz w:val="24"/>
        </w:rPr>
        <w:t xml:space="preserve"> </w:t>
      </w:r>
      <w:r>
        <w:fldChar w:fldCharType="begin"/>
      </w:r>
      <w:r>
        <w:instrText xml:space="preserve"> DOCPROPERTY  EndDate  \* MERGEFORMAT </w:instrText>
      </w:r>
      <w:r>
        <w:fldChar w:fldCharType="separate"/>
      </w:r>
      <w:r w:rsidR="00FB646F">
        <w:rPr>
          <w:b/>
          <w:noProof/>
          <w:sz w:val="24"/>
        </w:rPr>
        <w:t>02-03-2024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3718" w14:paraId="547C2305" w14:textId="77777777" w:rsidTr="00A307BD">
        <w:tc>
          <w:tcPr>
            <w:tcW w:w="9641" w:type="dxa"/>
            <w:gridSpan w:val="9"/>
            <w:tcBorders>
              <w:top w:val="single" w:sz="4" w:space="0" w:color="auto"/>
              <w:left w:val="single" w:sz="4" w:space="0" w:color="auto"/>
              <w:right w:val="single" w:sz="4" w:space="0" w:color="auto"/>
            </w:tcBorders>
          </w:tcPr>
          <w:p w14:paraId="69A0AF90" w14:textId="77777777" w:rsidR="00503718" w:rsidRDefault="00503718" w:rsidP="00A307BD">
            <w:pPr>
              <w:pStyle w:val="CRCoverPage"/>
              <w:spacing w:after="0"/>
              <w:jc w:val="right"/>
              <w:rPr>
                <w:i/>
                <w:noProof/>
              </w:rPr>
            </w:pPr>
            <w:r>
              <w:rPr>
                <w:i/>
                <w:noProof/>
                <w:sz w:val="14"/>
              </w:rPr>
              <w:t>CR-Form-v12.2</w:t>
            </w:r>
          </w:p>
        </w:tc>
      </w:tr>
      <w:tr w:rsidR="00503718" w14:paraId="0B773614" w14:textId="77777777" w:rsidTr="00A307BD">
        <w:tc>
          <w:tcPr>
            <w:tcW w:w="9641" w:type="dxa"/>
            <w:gridSpan w:val="9"/>
            <w:tcBorders>
              <w:left w:val="single" w:sz="4" w:space="0" w:color="auto"/>
              <w:right w:val="single" w:sz="4" w:space="0" w:color="auto"/>
            </w:tcBorders>
          </w:tcPr>
          <w:p w14:paraId="39584C63" w14:textId="77777777" w:rsidR="00503718" w:rsidRDefault="00503718" w:rsidP="00A307BD">
            <w:pPr>
              <w:pStyle w:val="CRCoverPage"/>
              <w:spacing w:after="0"/>
              <w:jc w:val="center"/>
              <w:rPr>
                <w:noProof/>
              </w:rPr>
            </w:pPr>
            <w:r>
              <w:rPr>
                <w:b/>
                <w:noProof/>
                <w:sz w:val="32"/>
              </w:rPr>
              <w:t>CHANGE REQUEST</w:t>
            </w:r>
          </w:p>
        </w:tc>
      </w:tr>
      <w:tr w:rsidR="00503718" w14:paraId="12643354" w14:textId="77777777" w:rsidTr="00A307BD">
        <w:tc>
          <w:tcPr>
            <w:tcW w:w="9641" w:type="dxa"/>
            <w:gridSpan w:val="9"/>
            <w:tcBorders>
              <w:left w:val="single" w:sz="4" w:space="0" w:color="auto"/>
              <w:right w:val="single" w:sz="4" w:space="0" w:color="auto"/>
            </w:tcBorders>
          </w:tcPr>
          <w:p w14:paraId="77625502" w14:textId="77777777" w:rsidR="00503718" w:rsidRDefault="00503718" w:rsidP="00A307BD">
            <w:pPr>
              <w:pStyle w:val="CRCoverPage"/>
              <w:spacing w:after="0"/>
              <w:rPr>
                <w:noProof/>
                <w:sz w:val="8"/>
                <w:szCs w:val="8"/>
              </w:rPr>
            </w:pPr>
          </w:p>
        </w:tc>
      </w:tr>
      <w:tr w:rsidR="00503718" w14:paraId="178E4099" w14:textId="77777777" w:rsidTr="00A307BD">
        <w:tc>
          <w:tcPr>
            <w:tcW w:w="142" w:type="dxa"/>
            <w:tcBorders>
              <w:left w:val="single" w:sz="4" w:space="0" w:color="auto"/>
            </w:tcBorders>
          </w:tcPr>
          <w:p w14:paraId="2911CBE6" w14:textId="77777777" w:rsidR="00503718" w:rsidRDefault="00503718" w:rsidP="00A307BD">
            <w:pPr>
              <w:pStyle w:val="CRCoverPage"/>
              <w:spacing w:after="0"/>
              <w:jc w:val="right"/>
              <w:rPr>
                <w:noProof/>
              </w:rPr>
            </w:pPr>
          </w:p>
        </w:tc>
        <w:tc>
          <w:tcPr>
            <w:tcW w:w="1559" w:type="dxa"/>
            <w:shd w:val="pct30" w:color="FFFF00" w:fill="auto"/>
          </w:tcPr>
          <w:p w14:paraId="2AC7FABE" w14:textId="2335BE63" w:rsidR="00503718" w:rsidRPr="00410371" w:rsidRDefault="00AA264B" w:rsidP="004B28C1">
            <w:pPr>
              <w:pStyle w:val="CRCoverPage"/>
              <w:spacing w:after="0"/>
              <w:jc w:val="center"/>
              <w:rPr>
                <w:b/>
                <w:noProof/>
                <w:sz w:val="28"/>
                <w:lang w:eastAsia="zh-CN"/>
              </w:rPr>
            </w:pPr>
            <w:r>
              <w:fldChar w:fldCharType="begin"/>
            </w:r>
            <w:r>
              <w:instrText xml:space="preserve"> DOCPROPERTY  Spec#  \* MERGEFORMAT </w:instrText>
            </w:r>
            <w:r>
              <w:fldChar w:fldCharType="separate"/>
            </w:r>
            <w:r w:rsidR="00FB646F">
              <w:rPr>
                <w:b/>
                <w:noProof/>
                <w:sz w:val="28"/>
              </w:rPr>
              <w:t>3</w:t>
            </w:r>
            <w:r w:rsidR="002636B0">
              <w:rPr>
                <w:b/>
                <w:noProof/>
                <w:sz w:val="28"/>
              </w:rPr>
              <w:t>7</w:t>
            </w:r>
            <w:r w:rsidR="00FB646F">
              <w:rPr>
                <w:b/>
                <w:noProof/>
                <w:sz w:val="28"/>
              </w:rPr>
              <w:t>.4</w:t>
            </w:r>
            <w:r w:rsidR="002636B0">
              <w:rPr>
                <w:b/>
                <w:noProof/>
                <w:sz w:val="28"/>
              </w:rPr>
              <w:t>8</w:t>
            </w:r>
            <w:r w:rsidR="00D62F80">
              <w:rPr>
                <w:b/>
                <w:noProof/>
                <w:sz w:val="28"/>
              </w:rPr>
              <w:t>3</w:t>
            </w:r>
            <w:r>
              <w:rPr>
                <w:b/>
                <w:noProof/>
                <w:sz w:val="28"/>
              </w:rPr>
              <w:fldChar w:fldCharType="end"/>
            </w:r>
          </w:p>
        </w:tc>
        <w:tc>
          <w:tcPr>
            <w:tcW w:w="709" w:type="dxa"/>
          </w:tcPr>
          <w:p w14:paraId="54EB09BD" w14:textId="77777777" w:rsidR="00503718" w:rsidRDefault="00503718" w:rsidP="00A307BD">
            <w:pPr>
              <w:pStyle w:val="CRCoverPage"/>
              <w:spacing w:after="0"/>
              <w:jc w:val="center"/>
              <w:rPr>
                <w:noProof/>
              </w:rPr>
            </w:pPr>
            <w:r>
              <w:rPr>
                <w:b/>
                <w:noProof/>
                <w:sz w:val="28"/>
              </w:rPr>
              <w:t>CR</w:t>
            </w:r>
          </w:p>
        </w:tc>
        <w:tc>
          <w:tcPr>
            <w:tcW w:w="1276" w:type="dxa"/>
            <w:shd w:val="pct30" w:color="FFFF00" w:fill="auto"/>
          </w:tcPr>
          <w:p w14:paraId="57E172C6" w14:textId="27278A2A" w:rsidR="00503718" w:rsidRPr="00410371" w:rsidRDefault="00FB1341" w:rsidP="0080631A">
            <w:pPr>
              <w:pStyle w:val="CRCoverPage"/>
              <w:spacing w:after="0"/>
              <w:jc w:val="center"/>
              <w:rPr>
                <w:noProof/>
              </w:rPr>
            </w:pPr>
            <w:r w:rsidRPr="00FB1341">
              <w:rPr>
                <w:b/>
                <w:noProof/>
                <w:sz w:val="28"/>
              </w:rPr>
              <w:t>0108</w:t>
            </w:r>
          </w:p>
        </w:tc>
        <w:tc>
          <w:tcPr>
            <w:tcW w:w="709" w:type="dxa"/>
          </w:tcPr>
          <w:p w14:paraId="7EFCEAF8" w14:textId="77777777" w:rsidR="00503718" w:rsidRDefault="00503718" w:rsidP="00A307BD">
            <w:pPr>
              <w:pStyle w:val="CRCoverPage"/>
              <w:tabs>
                <w:tab w:val="right" w:pos="625"/>
              </w:tabs>
              <w:spacing w:after="0"/>
              <w:jc w:val="center"/>
              <w:rPr>
                <w:noProof/>
              </w:rPr>
            </w:pPr>
            <w:r>
              <w:rPr>
                <w:b/>
                <w:bCs/>
                <w:noProof/>
                <w:sz w:val="28"/>
              </w:rPr>
              <w:t>rev</w:t>
            </w:r>
          </w:p>
        </w:tc>
        <w:tc>
          <w:tcPr>
            <w:tcW w:w="992" w:type="dxa"/>
            <w:shd w:val="pct30" w:color="FFFF00" w:fill="auto"/>
          </w:tcPr>
          <w:p w14:paraId="47CF3284" w14:textId="52EB4725" w:rsidR="00503718" w:rsidRPr="00410371" w:rsidRDefault="00C343E7" w:rsidP="00A307B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72D1C6B2" w14:textId="77777777" w:rsidR="00503718" w:rsidRDefault="00503718" w:rsidP="00A307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C08536" w14:textId="4626C3D6" w:rsidR="00503718" w:rsidRPr="00410371" w:rsidRDefault="00AA264B" w:rsidP="00A307BD">
            <w:pPr>
              <w:pStyle w:val="CRCoverPage"/>
              <w:spacing w:after="0"/>
              <w:jc w:val="center"/>
              <w:rPr>
                <w:noProof/>
                <w:sz w:val="28"/>
              </w:rPr>
            </w:pPr>
            <w:r>
              <w:fldChar w:fldCharType="begin"/>
            </w:r>
            <w:r>
              <w:instrText xml:space="preserve"> DOCPROPERTY  Version  \* MERGEFORMAT </w:instrText>
            </w:r>
            <w:r>
              <w:fldChar w:fldCharType="separate"/>
            </w:r>
            <w:r w:rsidR="00FB646F">
              <w:rPr>
                <w:b/>
                <w:noProof/>
                <w:sz w:val="28"/>
              </w:rPr>
              <w:t>18.0.0</w:t>
            </w:r>
            <w:r>
              <w:rPr>
                <w:b/>
                <w:noProof/>
                <w:sz w:val="28"/>
              </w:rPr>
              <w:fldChar w:fldCharType="end"/>
            </w:r>
          </w:p>
        </w:tc>
        <w:tc>
          <w:tcPr>
            <w:tcW w:w="143" w:type="dxa"/>
            <w:tcBorders>
              <w:right w:val="single" w:sz="4" w:space="0" w:color="auto"/>
            </w:tcBorders>
          </w:tcPr>
          <w:p w14:paraId="18C34DD9" w14:textId="77777777" w:rsidR="00503718" w:rsidRDefault="00503718" w:rsidP="00A307BD">
            <w:pPr>
              <w:pStyle w:val="CRCoverPage"/>
              <w:spacing w:after="0"/>
              <w:rPr>
                <w:noProof/>
              </w:rPr>
            </w:pPr>
          </w:p>
        </w:tc>
      </w:tr>
      <w:tr w:rsidR="00503718" w14:paraId="03EDF89A" w14:textId="77777777" w:rsidTr="00A307BD">
        <w:tc>
          <w:tcPr>
            <w:tcW w:w="9641" w:type="dxa"/>
            <w:gridSpan w:val="9"/>
            <w:tcBorders>
              <w:left w:val="single" w:sz="4" w:space="0" w:color="auto"/>
              <w:right w:val="single" w:sz="4" w:space="0" w:color="auto"/>
            </w:tcBorders>
          </w:tcPr>
          <w:p w14:paraId="4750DAFD" w14:textId="77777777" w:rsidR="00503718" w:rsidRDefault="00503718" w:rsidP="00A307BD">
            <w:pPr>
              <w:pStyle w:val="CRCoverPage"/>
              <w:spacing w:after="0"/>
              <w:rPr>
                <w:noProof/>
              </w:rPr>
            </w:pPr>
          </w:p>
        </w:tc>
      </w:tr>
      <w:tr w:rsidR="00503718" w14:paraId="12CCF879" w14:textId="77777777" w:rsidTr="00A307BD">
        <w:tc>
          <w:tcPr>
            <w:tcW w:w="9641" w:type="dxa"/>
            <w:gridSpan w:val="9"/>
            <w:tcBorders>
              <w:top w:val="single" w:sz="4" w:space="0" w:color="auto"/>
            </w:tcBorders>
          </w:tcPr>
          <w:p w14:paraId="5B66D382" w14:textId="77777777" w:rsidR="00503718" w:rsidRPr="00F25D98" w:rsidRDefault="00503718" w:rsidP="00A307BD">
            <w:pPr>
              <w:pStyle w:val="CRCoverPage"/>
              <w:spacing w:after="0"/>
              <w:jc w:val="center"/>
              <w:rPr>
                <w:rFonts w:cs="Arial"/>
                <w:i/>
                <w:noProof/>
              </w:rPr>
            </w:pPr>
            <w:r w:rsidRPr="00F25D98">
              <w:rPr>
                <w:rFonts w:cs="Arial"/>
                <w:i/>
                <w:noProof/>
              </w:rPr>
              <w:t xml:space="preserve">For </w:t>
            </w:r>
            <w:hyperlink r:id="rId7" w:anchor="_blank" w:history="1">
              <w:r w:rsidRPr="00F25D98">
                <w:rPr>
                  <w:rStyle w:val="a5"/>
                  <w:rFonts w:cs="Arial"/>
                  <w:b/>
                  <w:i/>
                  <w:noProof/>
                  <w:color w:val="FF0000"/>
                </w:rPr>
                <w:t>HE</w:t>
              </w:r>
              <w:bookmarkStart w:id="0" w:name="_Hlt497126619"/>
              <w:r w:rsidRPr="00F25D98">
                <w:rPr>
                  <w:rStyle w:val="a5"/>
                  <w:rFonts w:cs="Arial"/>
                  <w:b/>
                  <w:i/>
                  <w:noProof/>
                  <w:color w:val="FF0000"/>
                </w:rPr>
                <w:t>L</w:t>
              </w:r>
              <w:bookmarkEnd w:id="0"/>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5"/>
                  <w:rFonts w:cs="Arial"/>
                  <w:i/>
                  <w:noProof/>
                </w:rPr>
                <w:t>http://www.3gpp.org/Change-Requests</w:t>
              </w:r>
            </w:hyperlink>
            <w:r w:rsidRPr="00F25D98">
              <w:rPr>
                <w:rFonts w:cs="Arial"/>
                <w:i/>
                <w:noProof/>
              </w:rPr>
              <w:t>.</w:t>
            </w:r>
          </w:p>
        </w:tc>
      </w:tr>
      <w:tr w:rsidR="00503718" w14:paraId="275A2879" w14:textId="77777777" w:rsidTr="00A307BD">
        <w:tc>
          <w:tcPr>
            <w:tcW w:w="9641" w:type="dxa"/>
            <w:gridSpan w:val="9"/>
          </w:tcPr>
          <w:p w14:paraId="5C64F00E" w14:textId="77777777" w:rsidR="00503718" w:rsidRDefault="00503718" w:rsidP="00A307BD">
            <w:pPr>
              <w:pStyle w:val="CRCoverPage"/>
              <w:spacing w:after="0"/>
              <w:rPr>
                <w:noProof/>
                <w:sz w:val="8"/>
                <w:szCs w:val="8"/>
              </w:rPr>
            </w:pPr>
          </w:p>
        </w:tc>
      </w:tr>
    </w:tbl>
    <w:p w14:paraId="48CF6633" w14:textId="77777777" w:rsidR="00503718" w:rsidRDefault="00503718" w:rsidP="005037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3718" w14:paraId="50332061" w14:textId="77777777" w:rsidTr="00A307BD">
        <w:tc>
          <w:tcPr>
            <w:tcW w:w="2835" w:type="dxa"/>
          </w:tcPr>
          <w:p w14:paraId="57908DDD" w14:textId="77777777" w:rsidR="00503718" w:rsidRDefault="00503718" w:rsidP="00A307BD">
            <w:pPr>
              <w:pStyle w:val="CRCoverPage"/>
              <w:tabs>
                <w:tab w:val="right" w:pos="2751"/>
              </w:tabs>
              <w:spacing w:after="0"/>
              <w:rPr>
                <w:b/>
                <w:i/>
                <w:noProof/>
              </w:rPr>
            </w:pPr>
            <w:r>
              <w:rPr>
                <w:b/>
                <w:i/>
                <w:noProof/>
              </w:rPr>
              <w:t>Proposed change affects:</w:t>
            </w:r>
          </w:p>
        </w:tc>
        <w:tc>
          <w:tcPr>
            <w:tcW w:w="1418" w:type="dxa"/>
          </w:tcPr>
          <w:p w14:paraId="5F9F413B" w14:textId="77777777" w:rsidR="00503718" w:rsidRDefault="00503718" w:rsidP="00A307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66E7D" w14:textId="77777777" w:rsidR="00503718" w:rsidRDefault="00503718" w:rsidP="00A307BD">
            <w:pPr>
              <w:pStyle w:val="CRCoverPage"/>
              <w:spacing w:after="0"/>
              <w:jc w:val="center"/>
              <w:rPr>
                <w:b/>
                <w:caps/>
                <w:noProof/>
              </w:rPr>
            </w:pPr>
          </w:p>
        </w:tc>
        <w:tc>
          <w:tcPr>
            <w:tcW w:w="709" w:type="dxa"/>
            <w:tcBorders>
              <w:left w:val="single" w:sz="4" w:space="0" w:color="auto"/>
            </w:tcBorders>
          </w:tcPr>
          <w:p w14:paraId="5519AD7E" w14:textId="77777777" w:rsidR="00503718" w:rsidRDefault="00503718" w:rsidP="00A307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18CD2" w14:textId="77777777" w:rsidR="00503718" w:rsidRDefault="00503718" w:rsidP="00A307BD">
            <w:pPr>
              <w:pStyle w:val="CRCoverPage"/>
              <w:spacing w:after="0"/>
              <w:jc w:val="center"/>
              <w:rPr>
                <w:b/>
                <w:caps/>
                <w:noProof/>
              </w:rPr>
            </w:pPr>
          </w:p>
        </w:tc>
        <w:tc>
          <w:tcPr>
            <w:tcW w:w="2126" w:type="dxa"/>
          </w:tcPr>
          <w:p w14:paraId="03242A29" w14:textId="77777777" w:rsidR="00503718" w:rsidRDefault="00503718" w:rsidP="00A307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722084" w14:textId="2CB64ACE" w:rsidR="00503718" w:rsidRDefault="004B28C1" w:rsidP="00A307BD">
            <w:pPr>
              <w:pStyle w:val="CRCoverPage"/>
              <w:spacing w:after="0"/>
              <w:jc w:val="center"/>
              <w:rPr>
                <w:b/>
                <w:caps/>
                <w:noProof/>
              </w:rPr>
            </w:pPr>
            <w:r>
              <w:rPr>
                <w:b/>
                <w:caps/>
                <w:noProof/>
              </w:rPr>
              <w:t>X</w:t>
            </w:r>
          </w:p>
        </w:tc>
        <w:tc>
          <w:tcPr>
            <w:tcW w:w="1418" w:type="dxa"/>
            <w:tcBorders>
              <w:left w:val="nil"/>
            </w:tcBorders>
          </w:tcPr>
          <w:p w14:paraId="3E563595" w14:textId="77777777" w:rsidR="00503718" w:rsidRDefault="00503718" w:rsidP="00A307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26681" w14:textId="451B323E" w:rsidR="00503718" w:rsidRDefault="00503718" w:rsidP="00A307BD">
            <w:pPr>
              <w:pStyle w:val="CRCoverPage"/>
              <w:spacing w:after="0"/>
              <w:jc w:val="center"/>
              <w:rPr>
                <w:b/>
                <w:bCs/>
                <w:caps/>
                <w:noProof/>
              </w:rPr>
            </w:pPr>
          </w:p>
        </w:tc>
      </w:tr>
    </w:tbl>
    <w:p w14:paraId="546E07F2" w14:textId="77777777" w:rsidR="00503718" w:rsidRDefault="00503718" w:rsidP="005037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3718" w14:paraId="08479E79" w14:textId="77777777" w:rsidTr="00A307BD">
        <w:tc>
          <w:tcPr>
            <w:tcW w:w="9640" w:type="dxa"/>
            <w:gridSpan w:val="11"/>
          </w:tcPr>
          <w:p w14:paraId="1C33BF89" w14:textId="77777777" w:rsidR="00503718" w:rsidRDefault="00503718" w:rsidP="00A307BD">
            <w:pPr>
              <w:pStyle w:val="CRCoverPage"/>
              <w:spacing w:after="0"/>
              <w:rPr>
                <w:noProof/>
                <w:sz w:val="8"/>
                <w:szCs w:val="8"/>
              </w:rPr>
            </w:pPr>
          </w:p>
        </w:tc>
      </w:tr>
      <w:tr w:rsidR="00503718" w14:paraId="5F067B70" w14:textId="77777777" w:rsidTr="00A307BD">
        <w:tc>
          <w:tcPr>
            <w:tcW w:w="1843" w:type="dxa"/>
            <w:tcBorders>
              <w:top w:val="single" w:sz="4" w:space="0" w:color="auto"/>
              <w:left w:val="single" w:sz="4" w:space="0" w:color="auto"/>
            </w:tcBorders>
          </w:tcPr>
          <w:p w14:paraId="3E97482C" w14:textId="77777777" w:rsidR="00503718" w:rsidRDefault="00503718" w:rsidP="00A307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88D03" w14:textId="138369D8" w:rsidR="00503718" w:rsidRDefault="00F31F63" w:rsidP="00A307BD">
            <w:pPr>
              <w:pStyle w:val="CRCoverPage"/>
              <w:spacing w:after="0"/>
              <w:ind w:left="100"/>
              <w:rPr>
                <w:noProof/>
              </w:rPr>
            </w:pPr>
            <w:r>
              <w:rPr>
                <w:noProof/>
              </w:rPr>
              <w:t>S</w:t>
            </w:r>
            <w:r w:rsidR="007E3DB3">
              <w:rPr>
                <w:noProof/>
              </w:rPr>
              <w:t xml:space="preserve">upport </w:t>
            </w:r>
            <w:r>
              <w:rPr>
                <w:noProof/>
              </w:rPr>
              <w:t xml:space="preserve">of </w:t>
            </w:r>
            <w:r w:rsidR="007E3DB3">
              <w:rPr>
                <w:noProof/>
              </w:rPr>
              <w:t>DL PSI-based discard and UL Traffic Information</w:t>
            </w:r>
          </w:p>
        </w:tc>
      </w:tr>
      <w:tr w:rsidR="00503718" w14:paraId="075DECDD" w14:textId="77777777" w:rsidTr="00A307BD">
        <w:tc>
          <w:tcPr>
            <w:tcW w:w="1843" w:type="dxa"/>
            <w:tcBorders>
              <w:left w:val="single" w:sz="4" w:space="0" w:color="auto"/>
            </w:tcBorders>
          </w:tcPr>
          <w:p w14:paraId="16BA5F3E" w14:textId="77777777" w:rsidR="00503718" w:rsidRDefault="00503718" w:rsidP="00A307BD">
            <w:pPr>
              <w:pStyle w:val="CRCoverPage"/>
              <w:spacing w:after="0"/>
              <w:rPr>
                <w:b/>
                <w:i/>
                <w:noProof/>
                <w:sz w:val="8"/>
                <w:szCs w:val="8"/>
              </w:rPr>
            </w:pPr>
          </w:p>
        </w:tc>
        <w:tc>
          <w:tcPr>
            <w:tcW w:w="7797" w:type="dxa"/>
            <w:gridSpan w:val="10"/>
            <w:tcBorders>
              <w:right w:val="single" w:sz="4" w:space="0" w:color="auto"/>
            </w:tcBorders>
          </w:tcPr>
          <w:p w14:paraId="06E4820D" w14:textId="77777777" w:rsidR="00503718" w:rsidRDefault="00503718" w:rsidP="00A307BD">
            <w:pPr>
              <w:pStyle w:val="CRCoverPage"/>
              <w:spacing w:after="0"/>
              <w:rPr>
                <w:noProof/>
                <w:sz w:val="8"/>
                <w:szCs w:val="8"/>
              </w:rPr>
            </w:pPr>
          </w:p>
        </w:tc>
      </w:tr>
      <w:tr w:rsidR="00503718" w14:paraId="2D9466DD" w14:textId="77777777" w:rsidTr="00A307BD">
        <w:tc>
          <w:tcPr>
            <w:tcW w:w="1843" w:type="dxa"/>
            <w:tcBorders>
              <w:left w:val="single" w:sz="4" w:space="0" w:color="auto"/>
            </w:tcBorders>
          </w:tcPr>
          <w:p w14:paraId="3954A058" w14:textId="77777777" w:rsidR="00503718" w:rsidRDefault="00503718" w:rsidP="00A307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8236F" w14:textId="3F635628" w:rsidR="00503718" w:rsidRDefault="00145513" w:rsidP="00A307BD">
            <w:pPr>
              <w:pStyle w:val="CRCoverPage"/>
              <w:spacing w:after="0"/>
              <w:ind w:left="100"/>
              <w:rPr>
                <w:noProof/>
              </w:rPr>
            </w:pPr>
            <w:r w:rsidRPr="00145513">
              <w:t>Xiaomi</w:t>
            </w:r>
          </w:p>
        </w:tc>
      </w:tr>
      <w:tr w:rsidR="00503718" w14:paraId="779FA138" w14:textId="77777777" w:rsidTr="00A307BD">
        <w:tc>
          <w:tcPr>
            <w:tcW w:w="1843" w:type="dxa"/>
            <w:tcBorders>
              <w:left w:val="single" w:sz="4" w:space="0" w:color="auto"/>
            </w:tcBorders>
          </w:tcPr>
          <w:p w14:paraId="313B0AC5" w14:textId="77777777" w:rsidR="00503718" w:rsidRDefault="00503718" w:rsidP="00A307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90347" w14:textId="7D18AF46" w:rsidR="00503718" w:rsidRDefault="004B28C1" w:rsidP="00A307BD">
            <w:pPr>
              <w:pStyle w:val="CRCoverPage"/>
              <w:spacing w:after="0"/>
              <w:ind w:left="100"/>
              <w:rPr>
                <w:noProof/>
              </w:rPr>
            </w:pPr>
            <w:r>
              <w:t>R3</w:t>
            </w:r>
          </w:p>
        </w:tc>
      </w:tr>
      <w:tr w:rsidR="00503718" w14:paraId="1C0A1493" w14:textId="77777777" w:rsidTr="00A307BD">
        <w:tc>
          <w:tcPr>
            <w:tcW w:w="1843" w:type="dxa"/>
            <w:tcBorders>
              <w:left w:val="single" w:sz="4" w:space="0" w:color="auto"/>
            </w:tcBorders>
          </w:tcPr>
          <w:p w14:paraId="41F8C6CC" w14:textId="77777777" w:rsidR="00503718" w:rsidRDefault="00503718" w:rsidP="00A307BD">
            <w:pPr>
              <w:pStyle w:val="CRCoverPage"/>
              <w:spacing w:after="0"/>
              <w:rPr>
                <w:b/>
                <w:i/>
                <w:noProof/>
                <w:sz w:val="8"/>
                <w:szCs w:val="8"/>
              </w:rPr>
            </w:pPr>
          </w:p>
        </w:tc>
        <w:tc>
          <w:tcPr>
            <w:tcW w:w="7797" w:type="dxa"/>
            <w:gridSpan w:val="10"/>
            <w:tcBorders>
              <w:right w:val="single" w:sz="4" w:space="0" w:color="auto"/>
            </w:tcBorders>
          </w:tcPr>
          <w:p w14:paraId="7FEF57D9" w14:textId="77777777" w:rsidR="00503718" w:rsidRDefault="00503718" w:rsidP="00A307BD">
            <w:pPr>
              <w:pStyle w:val="CRCoverPage"/>
              <w:spacing w:after="0"/>
              <w:rPr>
                <w:noProof/>
                <w:sz w:val="8"/>
                <w:szCs w:val="8"/>
              </w:rPr>
            </w:pPr>
          </w:p>
        </w:tc>
      </w:tr>
      <w:tr w:rsidR="00503718" w14:paraId="6330A830" w14:textId="77777777" w:rsidTr="00A307BD">
        <w:tc>
          <w:tcPr>
            <w:tcW w:w="1843" w:type="dxa"/>
            <w:tcBorders>
              <w:left w:val="single" w:sz="4" w:space="0" w:color="auto"/>
            </w:tcBorders>
          </w:tcPr>
          <w:p w14:paraId="49C3FEE1" w14:textId="77777777" w:rsidR="00503718" w:rsidRDefault="00503718" w:rsidP="00A307BD">
            <w:pPr>
              <w:pStyle w:val="CRCoverPage"/>
              <w:tabs>
                <w:tab w:val="right" w:pos="1759"/>
              </w:tabs>
              <w:spacing w:after="0"/>
              <w:rPr>
                <w:b/>
                <w:i/>
                <w:noProof/>
              </w:rPr>
            </w:pPr>
            <w:r>
              <w:rPr>
                <w:b/>
                <w:i/>
                <w:noProof/>
              </w:rPr>
              <w:t>Work item code:</w:t>
            </w:r>
          </w:p>
        </w:tc>
        <w:tc>
          <w:tcPr>
            <w:tcW w:w="3686" w:type="dxa"/>
            <w:gridSpan w:val="5"/>
            <w:shd w:val="pct30" w:color="FFFF00" w:fill="auto"/>
          </w:tcPr>
          <w:p w14:paraId="7F15CF68" w14:textId="750A359A" w:rsidR="00503718" w:rsidRDefault="005E25FD" w:rsidP="00A307BD">
            <w:pPr>
              <w:pStyle w:val="CRCoverPage"/>
              <w:spacing w:after="0"/>
              <w:ind w:left="100"/>
              <w:rPr>
                <w:noProof/>
              </w:rPr>
            </w:pPr>
            <w:proofErr w:type="spellStart"/>
            <w:r>
              <w:rPr>
                <w:rFonts w:eastAsia="MS Mincho"/>
                <w:color w:val="000000"/>
              </w:rPr>
              <w:t>NR_XR_enh</w:t>
            </w:r>
            <w:proofErr w:type="spellEnd"/>
            <w:r>
              <w:rPr>
                <w:rFonts w:eastAsia="MS Mincho"/>
                <w:color w:val="000000"/>
              </w:rPr>
              <w:t>-Core</w:t>
            </w:r>
          </w:p>
        </w:tc>
        <w:tc>
          <w:tcPr>
            <w:tcW w:w="567" w:type="dxa"/>
            <w:tcBorders>
              <w:left w:val="nil"/>
            </w:tcBorders>
          </w:tcPr>
          <w:p w14:paraId="02C2C88A" w14:textId="77777777" w:rsidR="00503718" w:rsidRDefault="00503718" w:rsidP="00A307BD">
            <w:pPr>
              <w:pStyle w:val="CRCoverPage"/>
              <w:spacing w:after="0"/>
              <w:ind w:right="100"/>
              <w:rPr>
                <w:noProof/>
              </w:rPr>
            </w:pPr>
          </w:p>
        </w:tc>
        <w:tc>
          <w:tcPr>
            <w:tcW w:w="1417" w:type="dxa"/>
            <w:gridSpan w:val="3"/>
            <w:tcBorders>
              <w:left w:val="nil"/>
            </w:tcBorders>
          </w:tcPr>
          <w:p w14:paraId="0593FE13" w14:textId="77777777" w:rsidR="00503718" w:rsidRDefault="00503718" w:rsidP="00A307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86CB44" w14:textId="3895F91C" w:rsidR="00503718" w:rsidRDefault="004B28C1" w:rsidP="00A307BD">
            <w:pPr>
              <w:pStyle w:val="CRCoverPage"/>
              <w:spacing w:after="0"/>
              <w:ind w:left="100"/>
              <w:rPr>
                <w:noProof/>
              </w:rPr>
            </w:pPr>
            <w:r>
              <w:t>2024-02-</w:t>
            </w:r>
            <w:r w:rsidR="00756875">
              <w:t>19</w:t>
            </w:r>
          </w:p>
        </w:tc>
      </w:tr>
      <w:tr w:rsidR="00503718" w14:paraId="5BD666D2" w14:textId="77777777" w:rsidTr="00A307BD">
        <w:tc>
          <w:tcPr>
            <w:tcW w:w="1843" w:type="dxa"/>
            <w:tcBorders>
              <w:left w:val="single" w:sz="4" w:space="0" w:color="auto"/>
            </w:tcBorders>
          </w:tcPr>
          <w:p w14:paraId="5CB128BE" w14:textId="77777777" w:rsidR="00503718" w:rsidRDefault="00503718" w:rsidP="00A307BD">
            <w:pPr>
              <w:pStyle w:val="CRCoverPage"/>
              <w:spacing w:after="0"/>
              <w:rPr>
                <w:b/>
                <w:i/>
                <w:noProof/>
                <w:sz w:val="8"/>
                <w:szCs w:val="8"/>
              </w:rPr>
            </w:pPr>
          </w:p>
        </w:tc>
        <w:tc>
          <w:tcPr>
            <w:tcW w:w="1986" w:type="dxa"/>
            <w:gridSpan w:val="4"/>
          </w:tcPr>
          <w:p w14:paraId="1374E761" w14:textId="77777777" w:rsidR="00503718" w:rsidRDefault="00503718" w:rsidP="00A307BD">
            <w:pPr>
              <w:pStyle w:val="CRCoverPage"/>
              <w:spacing w:after="0"/>
              <w:rPr>
                <w:noProof/>
                <w:sz w:val="8"/>
                <w:szCs w:val="8"/>
              </w:rPr>
            </w:pPr>
          </w:p>
        </w:tc>
        <w:tc>
          <w:tcPr>
            <w:tcW w:w="2267" w:type="dxa"/>
            <w:gridSpan w:val="2"/>
          </w:tcPr>
          <w:p w14:paraId="06DD2C5D" w14:textId="77777777" w:rsidR="00503718" w:rsidRDefault="00503718" w:rsidP="00A307BD">
            <w:pPr>
              <w:pStyle w:val="CRCoverPage"/>
              <w:spacing w:after="0"/>
              <w:rPr>
                <w:noProof/>
                <w:sz w:val="8"/>
                <w:szCs w:val="8"/>
              </w:rPr>
            </w:pPr>
          </w:p>
        </w:tc>
        <w:tc>
          <w:tcPr>
            <w:tcW w:w="1417" w:type="dxa"/>
            <w:gridSpan w:val="3"/>
          </w:tcPr>
          <w:p w14:paraId="6DFBA122" w14:textId="77777777" w:rsidR="00503718" w:rsidRDefault="00503718" w:rsidP="00A307BD">
            <w:pPr>
              <w:pStyle w:val="CRCoverPage"/>
              <w:spacing w:after="0"/>
              <w:rPr>
                <w:noProof/>
                <w:sz w:val="8"/>
                <w:szCs w:val="8"/>
              </w:rPr>
            </w:pPr>
          </w:p>
        </w:tc>
        <w:tc>
          <w:tcPr>
            <w:tcW w:w="2127" w:type="dxa"/>
            <w:tcBorders>
              <w:right w:val="single" w:sz="4" w:space="0" w:color="auto"/>
            </w:tcBorders>
          </w:tcPr>
          <w:p w14:paraId="69617BC7" w14:textId="77777777" w:rsidR="00503718" w:rsidRDefault="00503718" w:rsidP="00A307BD">
            <w:pPr>
              <w:pStyle w:val="CRCoverPage"/>
              <w:spacing w:after="0"/>
              <w:rPr>
                <w:noProof/>
                <w:sz w:val="8"/>
                <w:szCs w:val="8"/>
              </w:rPr>
            </w:pPr>
          </w:p>
        </w:tc>
      </w:tr>
      <w:tr w:rsidR="00503718" w14:paraId="3F1CA6A9" w14:textId="77777777" w:rsidTr="00A307BD">
        <w:trPr>
          <w:cantSplit/>
        </w:trPr>
        <w:tc>
          <w:tcPr>
            <w:tcW w:w="1843" w:type="dxa"/>
            <w:tcBorders>
              <w:left w:val="single" w:sz="4" w:space="0" w:color="auto"/>
            </w:tcBorders>
          </w:tcPr>
          <w:p w14:paraId="4B3364D9" w14:textId="77777777" w:rsidR="00503718" w:rsidRDefault="00503718" w:rsidP="00A307BD">
            <w:pPr>
              <w:pStyle w:val="CRCoverPage"/>
              <w:tabs>
                <w:tab w:val="right" w:pos="1759"/>
              </w:tabs>
              <w:spacing w:after="0"/>
              <w:rPr>
                <w:b/>
                <w:i/>
                <w:noProof/>
              </w:rPr>
            </w:pPr>
            <w:r>
              <w:rPr>
                <w:b/>
                <w:i/>
                <w:noProof/>
              </w:rPr>
              <w:t>Category:</w:t>
            </w:r>
          </w:p>
        </w:tc>
        <w:tc>
          <w:tcPr>
            <w:tcW w:w="851" w:type="dxa"/>
            <w:shd w:val="pct30" w:color="FFFF00" w:fill="auto"/>
          </w:tcPr>
          <w:p w14:paraId="0DB0BB84" w14:textId="71CBB1CD" w:rsidR="00503718" w:rsidRPr="004B28C1" w:rsidRDefault="00C7397B" w:rsidP="00A307BD">
            <w:pPr>
              <w:pStyle w:val="CRCoverPage"/>
              <w:spacing w:after="0"/>
              <w:ind w:left="100" w:right="-609"/>
              <w:rPr>
                <w:noProof/>
              </w:rPr>
            </w:pPr>
            <w:r>
              <w:t>F</w:t>
            </w:r>
          </w:p>
        </w:tc>
        <w:tc>
          <w:tcPr>
            <w:tcW w:w="3402" w:type="dxa"/>
            <w:gridSpan w:val="5"/>
            <w:tcBorders>
              <w:left w:val="nil"/>
            </w:tcBorders>
          </w:tcPr>
          <w:p w14:paraId="501672E5" w14:textId="77777777" w:rsidR="00503718" w:rsidRDefault="00503718" w:rsidP="00A307BD">
            <w:pPr>
              <w:pStyle w:val="CRCoverPage"/>
              <w:spacing w:after="0"/>
              <w:rPr>
                <w:noProof/>
              </w:rPr>
            </w:pPr>
          </w:p>
        </w:tc>
        <w:tc>
          <w:tcPr>
            <w:tcW w:w="1417" w:type="dxa"/>
            <w:gridSpan w:val="3"/>
            <w:tcBorders>
              <w:left w:val="nil"/>
            </w:tcBorders>
          </w:tcPr>
          <w:p w14:paraId="0842A106" w14:textId="77777777" w:rsidR="00503718" w:rsidRDefault="00503718" w:rsidP="00A307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2810E2" w14:textId="0250CE8F" w:rsidR="00503718" w:rsidRDefault="00AA264B" w:rsidP="00A307BD">
            <w:pPr>
              <w:pStyle w:val="CRCoverPage"/>
              <w:spacing w:after="0"/>
              <w:ind w:left="100"/>
              <w:rPr>
                <w:noProof/>
              </w:rPr>
            </w:pPr>
            <w:r>
              <w:fldChar w:fldCharType="begin"/>
            </w:r>
            <w:r>
              <w:instrText xml:space="preserve"> DOCPROPERTY  Release  \* MERGEFORMAT </w:instrText>
            </w:r>
            <w:r>
              <w:fldChar w:fldCharType="separate"/>
            </w:r>
            <w:r w:rsidR="00503718">
              <w:rPr>
                <w:noProof/>
              </w:rPr>
              <w:t>Rel</w:t>
            </w:r>
            <w:r w:rsidR="00756875">
              <w:rPr>
                <w:noProof/>
              </w:rPr>
              <w:t>-18</w:t>
            </w:r>
            <w:r>
              <w:rPr>
                <w:noProof/>
              </w:rPr>
              <w:fldChar w:fldCharType="end"/>
            </w:r>
          </w:p>
        </w:tc>
      </w:tr>
      <w:tr w:rsidR="00503718" w14:paraId="4FD0CA21" w14:textId="77777777" w:rsidTr="00A307BD">
        <w:tc>
          <w:tcPr>
            <w:tcW w:w="1843" w:type="dxa"/>
            <w:tcBorders>
              <w:left w:val="single" w:sz="4" w:space="0" w:color="auto"/>
              <w:bottom w:val="single" w:sz="4" w:space="0" w:color="auto"/>
            </w:tcBorders>
          </w:tcPr>
          <w:p w14:paraId="49328546" w14:textId="77777777" w:rsidR="00503718" w:rsidRDefault="00503718" w:rsidP="00A307BD">
            <w:pPr>
              <w:pStyle w:val="CRCoverPage"/>
              <w:spacing w:after="0"/>
              <w:rPr>
                <w:b/>
                <w:i/>
                <w:noProof/>
              </w:rPr>
            </w:pPr>
          </w:p>
        </w:tc>
        <w:tc>
          <w:tcPr>
            <w:tcW w:w="4677" w:type="dxa"/>
            <w:gridSpan w:val="8"/>
            <w:tcBorders>
              <w:bottom w:val="single" w:sz="4" w:space="0" w:color="auto"/>
            </w:tcBorders>
          </w:tcPr>
          <w:p w14:paraId="322FAD24" w14:textId="77777777" w:rsidR="00503718" w:rsidRDefault="00503718" w:rsidP="00A307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20854" w14:textId="77777777" w:rsidR="00503718" w:rsidRDefault="00503718" w:rsidP="00A307BD">
            <w:pPr>
              <w:pStyle w:val="CRCoverPage"/>
              <w:rPr>
                <w:noProof/>
              </w:rPr>
            </w:pPr>
            <w:r>
              <w:rPr>
                <w:noProof/>
                <w:sz w:val="18"/>
              </w:rPr>
              <w:t>Detailed explanations of the above categories can</w:t>
            </w:r>
            <w:r>
              <w:rPr>
                <w:noProof/>
                <w:sz w:val="18"/>
              </w:rPr>
              <w:br/>
              <w:t xml:space="preserve">be found in 3GPP </w:t>
            </w:r>
            <w:hyperlink r:id="rId9"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50D67EF1" w14:textId="77777777" w:rsidR="00503718" w:rsidRPr="007C2097" w:rsidRDefault="00503718" w:rsidP="00A307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3718" w14:paraId="73505105" w14:textId="77777777" w:rsidTr="00A307BD">
        <w:tc>
          <w:tcPr>
            <w:tcW w:w="1843" w:type="dxa"/>
          </w:tcPr>
          <w:p w14:paraId="17E72104" w14:textId="77777777" w:rsidR="00503718" w:rsidRDefault="00503718" w:rsidP="00A307BD">
            <w:pPr>
              <w:pStyle w:val="CRCoverPage"/>
              <w:spacing w:after="0"/>
              <w:rPr>
                <w:b/>
                <w:i/>
                <w:noProof/>
                <w:sz w:val="8"/>
                <w:szCs w:val="8"/>
              </w:rPr>
            </w:pPr>
          </w:p>
        </w:tc>
        <w:tc>
          <w:tcPr>
            <w:tcW w:w="7797" w:type="dxa"/>
            <w:gridSpan w:val="10"/>
          </w:tcPr>
          <w:p w14:paraId="18EA65CE" w14:textId="77777777" w:rsidR="00503718" w:rsidRDefault="00503718" w:rsidP="00A307BD">
            <w:pPr>
              <w:pStyle w:val="CRCoverPage"/>
              <w:spacing w:after="0"/>
              <w:rPr>
                <w:noProof/>
                <w:sz w:val="8"/>
                <w:szCs w:val="8"/>
              </w:rPr>
            </w:pPr>
          </w:p>
        </w:tc>
      </w:tr>
      <w:tr w:rsidR="00503718" w14:paraId="61D54136" w14:textId="77777777" w:rsidTr="00A307BD">
        <w:tc>
          <w:tcPr>
            <w:tcW w:w="2694" w:type="dxa"/>
            <w:gridSpan w:val="2"/>
            <w:tcBorders>
              <w:top w:val="single" w:sz="4" w:space="0" w:color="auto"/>
              <w:left w:val="single" w:sz="4" w:space="0" w:color="auto"/>
            </w:tcBorders>
          </w:tcPr>
          <w:p w14:paraId="6B412E11" w14:textId="77777777" w:rsidR="00503718" w:rsidRDefault="00503718" w:rsidP="00A307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8D4DB" w14:textId="224E5324" w:rsidR="00AE27F6" w:rsidRDefault="00AE27F6" w:rsidP="00804F29">
            <w:pPr>
              <w:pStyle w:val="CRCoverPage"/>
              <w:spacing w:after="0"/>
              <w:rPr>
                <w:noProof/>
              </w:rPr>
            </w:pPr>
            <w:r w:rsidRPr="00AE27F6">
              <w:rPr>
                <w:b/>
                <w:noProof/>
              </w:rPr>
              <w:t xml:space="preserve">1. </w:t>
            </w:r>
            <w:r w:rsidR="007E3DB3">
              <w:rPr>
                <w:b/>
                <w:noProof/>
              </w:rPr>
              <w:t>S</w:t>
            </w:r>
            <w:r w:rsidRPr="00AE27F6">
              <w:rPr>
                <w:b/>
                <w:noProof/>
              </w:rPr>
              <w:t>upport of DL PSI-based discard</w:t>
            </w:r>
            <w:r>
              <w:rPr>
                <w:noProof/>
              </w:rPr>
              <w:t>.</w:t>
            </w:r>
          </w:p>
          <w:p w14:paraId="1AC14B07" w14:textId="061C9F4E" w:rsidR="00503718" w:rsidRDefault="00AE27F6" w:rsidP="00804F29">
            <w:pPr>
              <w:pStyle w:val="CRCoverPage"/>
              <w:spacing w:after="0"/>
              <w:rPr>
                <w:noProof/>
              </w:rPr>
            </w:pPr>
            <w:r>
              <w:rPr>
                <w:noProof/>
              </w:rPr>
              <w:t>According TS 38.331, a new discard timer for low importance is introduced to support UL PSI-based discard. As the leg</w:t>
            </w:r>
            <w:r w:rsidR="00BC7D17">
              <w:rPr>
                <w:noProof/>
              </w:rPr>
              <w:t>a</w:t>
            </w:r>
            <w:r>
              <w:rPr>
                <w:noProof/>
              </w:rPr>
              <w:t xml:space="preserve">cy PDCP discard timer is decided by gNB-CU-CP and sends it from gNB-CU-CP to gNB-CU-UP, a new discard timer for low importance should also be introduced to suppor DL PSI-based discard. </w:t>
            </w:r>
          </w:p>
          <w:p w14:paraId="7E928265" w14:textId="5AB608FB" w:rsidR="00AE27F6" w:rsidRDefault="00AE27F6" w:rsidP="00804F29">
            <w:pPr>
              <w:pStyle w:val="CRCoverPage"/>
              <w:spacing w:after="0"/>
              <w:rPr>
                <w:noProof/>
              </w:rPr>
            </w:pPr>
            <w:r>
              <w:rPr>
                <w:noProof/>
              </w:rPr>
              <w:t>The following is the reference from TS 38.331</w:t>
            </w:r>
          </w:p>
          <w:p w14:paraId="5FA95DD4" w14:textId="77777777" w:rsidR="00AE27F6" w:rsidRPr="00AE27F6" w:rsidRDefault="00AE27F6" w:rsidP="00AE27F6">
            <w:pPr>
              <w:pStyle w:val="TAL"/>
              <w:rPr>
                <w:b/>
                <w:i/>
                <w:iCs/>
                <w:u w:val="single"/>
                <w:lang w:eastAsia="en-GB"/>
              </w:rPr>
            </w:pPr>
            <w:proofErr w:type="spellStart"/>
            <w:r w:rsidRPr="00AE27F6">
              <w:rPr>
                <w:b/>
                <w:i/>
                <w:iCs/>
                <w:u w:val="single"/>
                <w:lang w:eastAsia="en-GB"/>
              </w:rPr>
              <w:t>discardTimerForLowImportance</w:t>
            </w:r>
            <w:proofErr w:type="spellEnd"/>
          </w:p>
          <w:p w14:paraId="000938E0" w14:textId="77777777" w:rsidR="00AE27F6" w:rsidRPr="00AE27F6" w:rsidRDefault="00AE27F6" w:rsidP="00AE27F6">
            <w:pPr>
              <w:pStyle w:val="CRCoverPage"/>
              <w:spacing w:after="0"/>
              <w:rPr>
                <w:rFonts w:cs="Arial"/>
                <w:u w:val="single"/>
                <w:lang w:eastAsia="en-GB"/>
              </w:rPr>
            </w:pPr>
            <w:r w:rsidRPr="00AE27F6">
              <w:rPr>
                <w:rFonts w:cs="Arial"/>
                <w:u w:val="single"/>
                <w:lang w:eastAsia="en-GB"/>
              </w:rPr>
              <w:t xml:space="preserve">Value in </w:t>
            </w:r>
            <w:proofErr w:type="spellStart"/>
            <w:r w:rsidRPr="00AE27F6">
              <w:rPr>
                <w:rFonts w:cs="Arial"/>
                <w:u w:val="single"/>
                <w:lang w:eastAsia="en-GB"/>
              </w:rPr>
              <w:t>ms</w:t>
            </w:r>
            <w:proofErr w:type="spellEnd"/>
            <w:r w:rsidRPr="00AE27F6">
              <w:rPr>
                <w:rFonts w:cs="Arial"/>
                <w:u w:val="single"/>
                <w:lang w:eastAsia="en-GB"/>
              </w:rPr>
              <w:t xml:space="preserve"> of </w:t>
            </w:r>
            <w:proofErr w:type="spellStart"/>
            <w:r w:rsidRPr="00AE27F6">
              <w:rPr>
                <w:rFonts w:cs="Arial"/>
                <w:u w:val="single"/>
                <w:lang w:eastAsia="en-GB"/>
              </w:rPr>
              <w:t>d</w:t>
            </w:r>
            <w:r w:rsidRPr="00AE27F6">
              <w:rPr>
                <w:rFonts w:cs="Arial"/>
                <w:i/>
                <w:u w:val="single"/>
                <w:lang w:eastAsia="en-GB"/>
              </w:rPr>
              <w:t>iscardTimerForLowImportance</w:t>
            </w:r>
            <w:proofErr w:type="spellEnd"/>
            <w:r w:rsidRPr="00AE27F6">
              <w:rPr>
                <w:rFonts w:cs="Arial"/>
                <w:i/>
                <w:u w:val="single"/>
                <w:lang w:eastAsia="en-GB"/>
              </w:rPr>
              <w:t xml:space="preserve"> </w:t>
            </w:r>
            <w:r w:rsidRPr="00AE27F6">
              <w:rPr>
                <w:rFonts w:cs="Arial"/>
                <w:u w:val="single"/>
                <w:lang w:eastAsia="en-GB"/>
              </w:rPr>
              <w:t xml:space="preserve">specified in TS 38.323 [5]. Value </w:t>
            </w:r>
            <w:r w:rsidRPr="00AE27F6">
              <w:rPr>
                <w:rFonts w:cs="Arial"/>
                <w:i/>
                <w:u w:val="single"/>
                <w:lang w:eastAsia="en-GB"/>
              </w:rPr>
              <w:t>ms0</w:t>
            </w:r>
            <w:r w:rsidRPr="00AE27F6">
              <w:rPr>
                <w:rFonts w:cs="Arial"/>
                <w:u w:val="single"/>
                <w:lang w:eastAsia="en-GB"/>
              </w:rPr>
              <w:t xml:space="preserve"> corresponds to 0 </w:t>
            </w:r>
            <w:proofErr w:type="spellStart"/>
            <w:r w:rsidRPr="00AE27F6">
              <w:rPr>
                <w:rFonts w:cs="Arial"/>
                <w:u w:val="single"/>
                <w:lang w:eastAsia="en-GB"/>
              </w:rPr>
              <w:t>ms</w:t>
            </w:r>
            <w:proofErr w:type="spellEnd"/>
            <w:r w:rsidRPr="00AE27F6">
              <w:rPr>
                <w:rFonts w:cs="Arial"/>
                <w:u w:val="single"/>
                <w:lang w:eastAsia="en-GB"/>
              </w:rPr>
              <w:t xml:space="preserve">, value </w:t>
            </w:r>
            <w:r w:rsidRPr="00AE27F6">
              <w:rPr>
                <w:rFonts w:cs="Arial"/>
                <w:i/>
                <w:u w:val="single"/>
                <w:lang w:eastAsia="en-GB"/>
              </w:rPr>
              <w:t>ms2</w:t>
            </w:r>
            <w:r w:rsidRPr="00AE27F6">
              <w:rPr>
                <w:rFonts w:cs="Arial"/>
                <w:u w:val="single"/>
                <w:lang w:eastAsia="en-GB"/>
              </w:rPr>
              <w:t xml:space="preserve"> corresponds to 2 </w:t>
            </w:r>
            <w:proofErr w:type="spellStart"/>
            <w:r w:rsidRPr="00AE27F6">
              <w:rPr>
                <w:rFonts w:cs="Arial"/>
                <w:u w:val="single"/>
                <w:lang w:eastAsia="en-GB"/>
              </w:rPr>
              <w:t>ms</w:t>
            </w:r>
            <w:proofErr w:type="spellEnd"/>
            <w:r w:rsidRPr="00AE27F6">
              <w:rPr>
                <w:rFonts w:cs="Arial"/>
                <w:u w:val="single"/>
                <w:lang w:eastAsia="en-GB"/>
              </w:rPr>
              <w:t xml:space="preserve"> and so on. The value of this timer for a PDCP entity is always configured shorter than </w:t>
            </w:r>
            <w:proofErr w:type="spellStart"/>
            <w:r w:rsidRPr="00AE27F6">
              <w:rPr>
                <w:rFonts w:cs="Arial"/>
                <w:i/>
                <w:u w:val="single"/>
                <w:lang w:eastAsia="en-GB"/>
              </w:rPr>
              <w:t>discard</w:t>
            </w:r>
            <w:bookmarkStart w:id="1" w:name="_GoBack"/>
            <w:bookmarkEnd w:id="1"/>
            <w:r w:rsidRPr="00AE27F6">
              <w:rPr>
                <w:rFonts w:cs="Arial"/>
                <w:i/>
                <w:u w:val="single"/>
                <w:lang w:eastAsia="en-GB"/>
              </w:rPr>
              <w:t>Timer</w:t>
            </w:r>
            <w:proofErr w:type="spellEnd"/>
            <w:r w:rsidRPr="00AE27F6">
              <w:rPr>
                <w:rFonts w:cs="Arial"/>
                <w:u w:val="single"/>
                <w:lang w:eastAsia="en-GB"/>
              </w:rPr>
              <w:t xml:space="preserve">, </w:t>
            </w:r>
            <w:proofErr w:type="spellStart"/>
            <w:r w:rsidRPr="00AE27F6">
              <w:rPr>
                <w:rFonts w:cs="Arial"/>
                <w:i/>
                <w:u w:val="single"/>
                <w:lang w:eastAsia="en-GB"/>
              </w:rPr>
              <w:t>discardTimerExt</w:t>
            </w:r>
            <w:proofErr w:type="spellEnd"/>
            <w:r w:rsidRPr="00AE27F6">
              <w:rPr>
                <w:rFonts w:cs="Arial"/>
                <w:u w:val="single"/>
                <w:lang w:eastAsia="en-GB"/>
              </w:rPr>
              <w:t xml:space="preserve"> or </w:t>
            </w:r>
            <w:r w:rsidRPr="00AE27F6">
              <w:rPr>
                <w:rFonts w:cs="Arial"/>
                <w:i/>
                <w:u w:val="single"/>
                <w:lang w:eastAsia="en-GB"/>
              </w:rPr>
              <w:t>discardTimerExt2</w:t>
            </w:r>
            <w:r w:rsidRPr="00AE27F6">
              <w:rPr>
                <w:rFonts w:cs="Arial"/>
                <w:u w:val="single"/>
                <w:lang w:eastAsia="en-GB"/>
              </w:rPr>
              <w:t>, whichever is used for the PDCP entity.</w:t>
            </w:r>
          </w:p>
          <w:p w14:paraId="2CCC830E" w14:textId="77777777" w:rsidR="00AE27F6" w:rsidRPr="00F704B3" w:rsidRDefault="00AE27F6" w:rsidP="00AE27F6">
            <w:pPr>
              <w:pStyle w:val="CRCoverPage"/>
              <w:spacing w:after="0"/>
              <w:rPr>
                <w:b/>
                <w:noProof/>
              </w:rPr>
            </w:pPr>
            <w:r w:rsidRPr="00F704B3">
              <w:rPr>
                <w:b/>
                <w:noProof/>
              </w:rPr>
              <w:t>2. Support of UL</w:t>
            </w:r>
            <w:r w:rsidR="00F704B3" w:rsidRPr="00F704B3">
              <w:rPr>
                <w:b/>
                <w:noProof/>
              </w:rPr>
              <w:t>Traffic Information</w:t>
            </w:r>
          </w:p>
          <w:p w14:paraId="6E5A49DE" w14:textId="2DABF6F5" w:rsidR="00F704B3" w:rsidRDefault="00F072A6" w:rsidP="00AE27F6">
            <w:pPr>
              <w:pStyle w:val="CRCoverPage"/>
              <w:spacing w:after="0"/>
              <w:rPr>
                <w:noProof/>
              </w:rPr>
            </w:pPr>
            <w:r>
              <w:rPr>
                <w:noProof/>
              </w:rPr>
              <w:t>Acco</w:t>
            </w:r>
            <w:r w:rsidR="00BC7D17">
              <w:rPr>
                <w:noProof/>
              </w:rPr>
              <w:t>r</w:t>
            </w:r>
            <w:r>
              <w:rPr>
                <w:noProof/>
              </w:rPr>
              <w:t>ding to TS 38.300</w:t>
            </w:r>
            <w:r w:rsidR="007E3DB3">
              <w:rPr>
                <w:noProof/>
              </w:rPr>
              <w:t xml:space="preserve"> below</w:t>
            </w:r>
            <w:r>
              <w:rPr>
                <w:noProof/>
              </w:rPr>
              <w:t>, the UL traffic informat</w:t>
            </w:r>
            <w:r w:rsidR="00BC7D17">
              <w:rPr>
                <w:noProof/>
              </w:rPr>
              <w:t>i</w:t>
            </w:r>
            <w:r>
              <w:rPr>
                <w:noProof/>
              </w:rPr>
              <w:t xml:space="preserve">on is reported by UE for better UL resource management, the gNB-CU-CP </w:t>
            </w:r>
            <w:r w:rsidR="007E3DB3">
              <w:rPr>
                <w:noProof/>
              </w:rPr>
              <w:t>can</w:t>
            </w:r>
            <w:r>
              <w:rPr>
                <w:noProof/>
              </w:rPr>
              <w:t xml:space="preserve"> provide the </w:t>
            </w:r>
            <w:r w:rsidR="00BC7D17">
              <w:rPr>
                <w:noProof/>
              </w:rPr>
              <w:t xml:space="preserve">information </w:t>
            </w:r>
            <w:r>
              <w:rPr>
                <w:noProof/>
              </w:rPr>
              <w:t xml:space="preserve">to gNB-CU-UP to allocate </w:t>
            </w:r>
            <w:r w:rsidR="007E3DB3">
              <w:rPr>
                <w:noProof/>
              </w:rPr>
              <w:t xml:space="preserve">proper </w:t>
            </w:r>
            <w:r>
              <w:rPr>
                <w:noProof/>
              </w:rPr>
              <w:t>transport resources</w:t>
            </w:r>
            <w:r w:rsidR="007E3DB3">
              <w:rPr>
                <w:noProof/>
              </w:rPr>
              <w:t xml:space="preserve"> for UL PDU.</w:t>
            </w:r>
          </w:p>
          <w:p w14:paraId="00EFE394" w14:textId="77777777" w:rsidR="00F072A6" w:rsidRPr="007E3DB3" w:rsidRDefault="00F072A6" w:rsidP="00AE27F6">
            <w:pPr>
              <w:pStyle w:val="CRCoverPage"/>
              <w:spacing w:after="0"/>
              <w:rPr>
                <w:i/>
                <w:noProof/>
                <w:u w:val="single"/>
              </w:rPr>
            </w:pPr>
            <w:r w:rsidRPr="007E3DB3">
              <w:rPr>
                <w:i/>
                <w:noProof/>
                <w:u w:val="single"/>
              </w:rPr>
              <w:t>In order to enhance the scheduling of uplink resources for XR, the following improvements are introduced:</w:t>
            </w:r>
          </w:p>
          <w:p w14:paraId="69F0DF9E" w14:textId="3EF922E4" w:rsidR="00F072A6" w:rsidRPr="007E3DB3" w:rsidRDefault="00F072A6" w:rsidP="00AE27F6">
            <w:pPr>
              <w:pStyle w:val="CRCoverPage"/>
              <w:spacing w:after="0"/>
              <w:rPr>
                <w:i/>
                <w:noProof/>
                <w:u w:val="single"/>
              </w:rPr>
            </w:pPr>
            <w:r w:rsidRPr="007E3DB3">
              <w:rPr>
                <w:rFonts w:hint="eastAsia"/>
                <w:i/>
                <w:noProof/>
                <w:u w:val="single"/>
              </w:rPr>
              <w:t>&lt;</w:t>
            </w:r>
            <w:r w:rsidR="00BC7D17">
              <w:t xml:space="preserve"> </w:t>
            </w:r>
            <w:r w:rsidR="00BC7D17" w:rsidRPr="00BC7D17">
              <w:rPr>
                <w:i/>
                <w:noProof/>
                <w:u w:val="single"/>
              </w:rPr>
              <w:t>skip the irrelevant part</w:t>
            </w:r>
            <w:r w:rsidRPr="007E3DB3">
              <w:rPr>
                <w:i/>
                <w:noProof/>
                <w:u w:val="single"/>
              </w:rPr>
              <w:t>&gt;</w:t>
            </w:r>
          </w:p>
          <w:p w14:paraId="4A8850E8" w14:textId="77777777" w:rsidR="00F072A6" w:rsidRPr="00F072A6" w:rsidRDefault="00F072A6" w:rsidP="00F072A6">
            <w:pPr>
              <w:pStyle w:val="B1"/>
              <w:rPr>
                <w:u w:val="single"/>
              </w:rPr>
            </w:pPr>
            <w:r w:rsidRPr="007E3DB3">
              <w:rPr>
                <w:i/>
                <w:u w:val="single"/>
              </w:rPr>
              <w:t>-</w:t>
            </w:r>
            <w:r w:rsidRPr="007E3DB3">
              <w:rPr>
                <w:i/>
                <w:u w:val="single"/>
              </w:rPr>
              <w:tab/>
              <w:t>Reporting of uplink assistance information (jitter range, burst arrival time, UL data burst periodicity) per QoS flow by the UE via UE Assistance Information</w:t>
            </w:r>
            <w:r w:rsidRPr="00F072A6">
              <w:rPr>
                <w:u w:val="single"/>
              </w:rPr>
              <w:t>.</w:t>
            </w:r>
          </w:p>
          <w:p w14:paraId="3E9128C1" w14:textId="43493130" w:rsidR="00F072A6" w:rsidRDefault="00F072A6" w:rsidP="00AE27F6">
            <w:pPr>
              <w:pStyle w:val="CRCoverPage"/>
              <w:spacing w:after="0"/>
              <w:rPr>
                <w:noProof/>
              </w:rPr>
            </w:pPr>
          </w:p>
        </w:tc>
      </w:tr>
      <w:tr w:rsidR="00503718" w14:paraId="63AD1EE5" w14:textId="77777777" w:rsidTr="00A307BD">
        <w:tc>
          <w:tcPr>
            <w:tcW w:w="2694" w:type="dxa"/>
            <w:gridSpan w:val="2"/>
            <w:tcBorders>
              <w:left w:val="single" w:sz="4" w:space="0" w:color="auto"/>
            </w:tcBorders>
          </w:tcPr>
          <w:p w14:paraId="4D33B14C" w14:textId="77777777" w:rsidR="00503718" w:rsidRDefault="00503718" w:rsidP="00A307BD">
            <w:pPr>
              <w:pStyle w:val="CRCoverPage"/>
              <w:spacing w:after="0"/>
              <w:rPr>
                <w:b/>
                <w:i/>
                <w:noProof/>
                <w:sz w:val="8"/>
                <w:szCs w:val="8"/>
              </w:rPr>
            </w:pPr>
          </w:p>
        </w:tc>
        <w:tc>
          <w:tcPr>
            <w:tcW w:w="6946" w:type="dxa"/>
            <w:gridSpan w:val="9"/>
            <w:tcBorders>
              <w:right w:val="single" w:sz="4" w:space="0" w:color="auto"/>
            </w:tcBorders>
          </w:tcPr>
          <w:p w14:paraId="5325940A" w14:textId="77777777" w:rsidR="00503718" w:rsidRDefault="00503718" w:rsidP="00A307BD">
            <w:pPr>
              <w:pStyle w:val="CRCoverPage"/>
              <w:spacing w:after="0"/>
              <w:rPr>
                <w:noProof/>
                <w:sz w:val="8"/>
                <w:szCs w:val="8"/>
              </w:rPr>
            </w:pPr>
          </w:p>
        </w:tc>
      </w:tr>
      <w:tr w:rsidR="00503718" w14:paraId="3CFA4AD1" w14:textId="77777777" w:rsidTr="00A307BD">
        <w:tc>
          <w:tcPr>
            <w:tcW w:w="2694" w:type="dxa"/>
            <w:gridSpan w:val="2"/>
            <w:tcBorders>
              <w:left w:val="single" w:sz="4" w:space="0" w:color="auto"/>
            </w:tcBorders>
          </w:tcPr>
          <w:p w14:paraId="03871A2D" w14:textId="77777777" w:rsidR="00503718" w:rsidRDefault="00503718" w:rsidP="00A307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C1AF3" w14:textId="77777777" w:rsidR="00503718" w:rsidRDefault="00AE27F6" w:rsidP="00AE27F6">
            <w:pPr>
              <w:pStyle w:val="CRCoverPage"/>
              <w:numPr>
                <w:ilvl w:val="0"/>
                <w:numId w:val="15"/>
              </w:numPr>
              <w:spacing w:after="0"/>
              <w:rPr>
                <w:noProof/>
              </w:rPr>
            </w:pPr>
            <w:r>
              <w:rPr>
                <w:noProof/>
              </w:rPr>
              <w:t xml:space="preserve">Introduce a </w:t>
            </w:r>
            <w:r w:rsidRPr="00F072A6">
              <w:rPr>
                <w:i/>
                <w:noProof/>
              </w:rPr>
              <w:t>Low Importance Discard Timer</w:t>
            </w:r>
            <w:r>
              <w:rPr>
                <w:noProof/>
              </w:rPr>
              <w:t xml:space="preserve"> IE in </w:t>
            </w:r>
            <w:r w:rsidRPr="00F072A6">
              <w:rPr>
                <w:i/>
                <w:noProof/>
              </w:rPr>
              <w:t>PDCP Configuraiton</w:t>
            </w:r>
            <w:r>
              <w:rPr>
                <w:noProof/>
              </w:rPr>
              <w:t xml:space="preserve"> IE.</w:t>
            </w:r>
          </w:p>
          <w:p w14:paraId="7103E1CC" w14:textId="72AD7119" w:rsidR="00F072A6" w:rsidRDefault="00F072A6" w:rsidP="00AE27F6">
            <w:pPr>
              <w:pStyle w:val="CRCoverPage"/>
              <w:numPr>
                <w:ilvl w:val="0"/>
                <w:numId w:val="15"/>
              </w:numPr>
              <w:spacing w:after="0"/>
              <w:rPr>
                <w:noProof/>
              </w:rPr>
            </w:pPr>
            <w:r>
              <w:rPr>
                <w:noProof/>
              </w:rPr>
              <w:t xml:space="preserve">Introudce a Uplink Traffic Information IE in </w:t>
            </w:r>
            <w:r w:rsidRPr="00F072A6">
              <w:rPr>
                <w:i/>
                <w:noProof/>
              </w:rPr>
              <w:t>QoS Flow QoS Parameters List</w:t>
            </w:r>
            <w:r>
              <w:rPr>
                <w:noProof/>
              </w:rPr>
              <w:t xml:space="preserve"> IE</w:t>
            </w:r>
          </w:p>
        </w:tc>
      </w:tr>
      <w:tr w:rsidR="00503718" w14:paraId="5C5AE5E3" w14:textId="77777777" w:rsidTr="00A307BD">
        <w:tc>
          <w:tcPr>
            <w:tcW w:w="2694" w:type="dxa"/>
            <w:gridSpan w:val="2"/>
            <w:tcBorders>
              <w:left w:val="single" w:sz="4" w:space="0" w:color="auto"/>
            </w:tcBorders>
          </w:tcPr>
          <w:p w14:paraId="69150991" w14:textId="77777777" w:rsidR="00503718" w:rsidRDefault="00503718" w:rsidP="00A307BD">
            <w:pPr>
              <w:pStyle w:val="CRCoverPage"/>
              <w:spacing w:after="0"/>
              <w:rPr>
                <w:b/>
                <w:i/>
                <w:noProof/>
                <w:sz w:val="8"/>
                <w:szCs w:val="8"/>
              </w:rPr>
            </w:pPr>
          </w:p>
        </w:tc>
        <w:tc>
          <w:tcPr>
            <w:tcW w:w="6946" w:type="dxa"/>
            <w:gridSpan w:val="9"/>
            <w:tcBorders>
              <w:right w:val="single" w:sz="4" w:space="0" w:color="auto"/>
            </w:tcBorders>
          </w:tcPr>
          <w:p w14:paraId="671CF11D" w14:textId="77777777" w:rsidR="00503718" w:rsidRDefault="00503718" w:rsidP="00A307BD">
            <w:pPr>
              <w:pStyle w:val="CRCoverPage"/>
              <w:spacing w:after="0"/>
              <w:rPr>
                <w:noProof/>
                <w:sz w:val="8"/>
                <w:szCs w:val="8"/>
              </w:rPr>
            </w:pPr>
          </w:p>
        </w:tc>
      </w:tr>
      <w:tr w:rsidR="00BF7996" w14:paraId="64CF00B2" w14:textId="77777777" w:rsidTr="00A307BD">
        <w:tc>
          <w:tcPr>
            <w:tcW w:w="2694" w:type="dxa"/>
            <w:gridSpan w:val="2"/>
            <w:tcBorders>
              <w:left w:val="single" w:sz="4" w:space="0" w:color="auto"/>
              <w:bottom w:val="single" w:sz="4" w:space="0" w:color="auto"/>
            </w:tcBorders>
          </w:tcPr>
          <w:p w14:paraId="26321513" w14:textId="77777777" w:rsidR="00BF7996" w:rsidRDefault="00BF7996" w:rsidP="00BF79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F4B0C" w14:textId="5564DABC" w:rsidR="00BF7996" w:rsidRDefault="00D75500" w:rsidP="007811DC">
            <w:pPr>
              <w:pStyle w:val="CRCoverPage"/>
              <w:spacing w:after="0"/>
              <w:rPr>
                <w:noProof/>
              </w:rPr>
            </w:pPr>
            <w:r>
              <w:t xml:space="preserve">Cannot support </w:t>
            </w:r>
            <w:r w:rsidR="00F072A6">
              <w:t xml:space="preserve">DL PSI-based discard and </w:t>
            </w:r>
            <w:r w:rsidR="007E3DB3">
              <w:t xml:space="preserve">efficiently manage UL resources in </w:t>
            </w:r>
            <w:proofErr w:type="spellStart"/>
            <w:r w:rsidR="007E3DB3">
              <w:t>gNB</w:t>
            </w:r>
            <w:proofErr w:type="spellEnd"/>
            <w:r w:rsidR="007E3DB3">
              <w:t>-CU-UP.</w:t>
            </w:r>
          </w:p>
        </w:tc>
      </w:tr>
      <w:tr w:rsidR="00BF7996" w14:paraId="78B78802" w14:textId="77777777" w:rsidTr="00A307BD">
        <w:tc>
          <w:tcPr>
            <w:tcW w:w="2694" w:type="dxa"/>
            <w:gridSpan w:val="2"/>
          </w:tcPr>
          <w:p w14:paraId="745A97BC" w14:textId="77777777" w:rsidR="00BF7996" w:rsidRDefault="00BF7996" w:rsidP="00BF7996">
            <w:pPr>
              <w:pStyle w:val="CRCoverPage"/>
              <w:spacing w:after="0"/>
              <w:rPr>
                <w:b/>
                <w:i/>
                <w:noProof/>
                <w:sz w:val="8"/>
                <w:szCs w:val="8"/>
              </w:rPr>
            </w:pPr>
          </w:p>
        </w:tc>
        <w:tc>
          <w:tcPr>
            <w:tcW w:w="6946" w:type="dxa"/>
            <w:gridSpan w:val="9"/>
          </w:tcPr>
          <w:p w14:paraId="527BF6CA" w14:textId="77777777" w:rsidR="00BF7996" w:rsidRDefault="00BF7996" w:rsidP="00BF7996">
            <w:pPr>
              <w:pStyle w:val="CRCoverPage"/>
              <w:spacing w:after="0"/>
              <w:rPr>
                <w:noProof/>
                <w:sz w:val="8"/>
                <w:szCs w:val="8"/>
              </w:rPr>
            </w:pPr>
          </w:p>
        </w:tc>
      </w:tr>
      <w:tr w:rsidR="00BF7996" w14:paraId="488512A7" w14:textId="77777777" w:rsidTr="00A307BD">
        <w:tc>
          <w:tcPr>
            <w:tcW w:w="2694" w:type="dxa"/>
            <w:gridSpan w:val="2"/>
            <w:tcBorders>
              <w:top w:val="single" w:sz="4" w:space="0" w:color="auto"/>
              <w:left w:val="single" w:sz="4" w:space="0" w:color="auto"/>
            </w:tcBorders>
          </w:tcPr>
          <w:p w14:paraId="33E9B2C2" w14:textId="77777777" w:rsidR="00BF7996" w:rsidRDefault="00BF7996" w:rsidP="00BF79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B8409" w14:textId="7D21E31D" w:rsidR="00BF7996" w:rsidRDefault="007E3DB3" w:rsidP="00BF7996">
            <w:pPr>
              <w:pStyle w:val="CRCoverPage"/>
              <w:spacing w:after="0"/>
              <w:ind w:left="100"/>
              <w:rPr>
                <w:noProof/>
              </w:rPr>
            </w:pPr>
            <w:r>
              <w:rPr>
                <w:noProof/>
              </w:rPr>
              <w:t>9.3.1.25, 9.3.1.38, 9.3.1.y</w:t>
            </w:r>
            <w:r w:rsidR="008C248B">
              <w:t>,</w:t>
            </w:r>
            <w:r w:rsidR="000C47E8">
              <w:t xml:space="preserve"> </w:t>
            </w:r>
            <w:r>
              <w:rPr>
                <w:noProof/>
              </w:rPr>
              <w:t>9.4.5, 9.4.7</w:t>
            </w:r>
          </w:p>
        </w:tc>
      </w:tr>
      <w:tr w:rsidR="00BF7996" w14:paraId="4F0757CB" w14:textId="77777777" w:rsidTr="00A307BD">
        <w:tc>
          <w:tcPr>
            <w:tcW w:w="2694" w:type="dxa"/>
            <w:gridSpan w:val="2"/>
            <w:tcBorders>
              <w:left w:val="single" w:sz="4" w:space="0" w:color="auto"/>
            </w:tcBorders>
          </w:tcPr>
          <w:p w14:paraId="34297227" w14:textId="77777777" w:rsidR="00BF7996" w:rsidRDefault="00BF7996" w:rsidP="00BF7996">
            <w:pPr>
              <w:pStyle w:val="CRCoverPage"/>
              <w:spacing w:after="0"/>
              <w:rPr>
                <w:b/>
                <w:i/>
                <w:noProof/>
                <w:sz w:val="8"/>
                <w:szCs w:val="8"/>
              </w:rPr>
            </w:pPr>
          </w:p>
        </w:tc>
        <w:tc>
          <w:tcPr>
            <w:tcW w:w="6946" w:type="dxa"/>
            <w:gridSpan w:val="9"/>
            <w:tcBorders>
              <w:right w:val="single" w:sz="4" w:space="0" w:color="auto"/>
            </w:tcBorders>
          </w:tcPr>
          <w:p w14:paraId="350D01B5" w14:textId="77777777" w:rsidR="00BF7996" w:rsidRDefault="00BF7996" w:rsidP="00BF7996">
            <w:pPr>
              <w:pStyle w:val="CRCoverPage"/>
              <w:spacing w:after="0"/>
              <w:rPr>
                <w:noProof/>
                <w:sz w:val="8"/>
                <w:szCs w:val="8"/>
              </w:rPr>
            </w:pPr>
          </w:p>
        </w:tc>
      </w:tr>
      <w:tr w:rsidR="00BF7996" w14:paraId="2829FF90" w14:textId="77777777" w:rsidTr="00A307BD">
        <w:tc>
          <w:tcPr>
            <w:tcW w:w="2694" w:type="dxa"/>
            <w:gridSpan w:val="2"/>
            <w:tcBorders>
              <w:left w:val="single" w:sz="4" w:space="0" w:color="auto"/>
            </w:tcBorders>
          </w:tcPr>
          <w:p w14:paraId="67BFD4D2" w14:textId="77777777" w:rsidR="00BF7996" w:rsidRDefault="00BF7996" w:rsidP="00BF7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546078" w14:textId="77777777" w:rsidR="00BF7996" w:rsidRDefault="00BF7996" w:rsidP="00BF7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5AFD0" w14:textId="77777777" w:rsidR="00BF7996" w:rsidRDefault="00BF7996" w:rsidP="00BF7996">
            <w:pPr>
              <w:pStyle w:val="CRCoverPage"/>
              <w:spacing w:after="0"/>
              <w:jc w:val="center"/>
              <w:rPr>
                <w:b/>
                <w:caps/>
                <w:noProof/>
              </w:rPr>
            </w:pPr>
            <w:r>
              <w:rPr>
                <w:b/>
                <w:caps/>
                <w:noProof/>
              </w:rPr>
              <w:t>N</w:t>
            </w:r>
          </w:p>
        </w:tc>
        <w:tc>
          <w:tcPr>
            <w:tcW w:w="2977" w:type="dxa"/>
            <w:gridSpan w:val="4"/>
          </w:tcPr>
          <w:p w14:paraId="62369EB2" w14:textId="77777777" w:rsidR="00BF7996" w:rsidRDefault="00BF7996" w:rsidP="00BF79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EE39" w14:textId="77777777" w:rsidR="00BF7996" w:rsidRDefault="00BF7996" w:rsidP="00BF7996">
            <w:pPr>
              <w:pStyle w:val="CRCoverPage"/>
              <w:spacing w:after="0"/>
              <w:ind w:left="99"/>
              <w:rPr>
                <w:noProof/>
              </w:rPr>
            </w:pPr>
          </w:p>
        </w:tc>
      </w:tr>
      <w:tr w:rsidR="00BF7996" w14:paraId="398E3C6C" w14:textId="77777777" w:rsidTr="00A307BD">
        <w:tc>
          <w:tcPr>
            <w:tcW w:w="2694" w:type="dxa"/>
            <w:gridSpan w:val="2"/>
            <w:tcBorders>
              <w:left w:val="single" w:sz="4" w:space="0" w:color="auto"/>
            </w:tcBorders>
          </w:tcPr>
          <w:p w14:paraId="6E3DFEA4" w14:textId="77777777" w:rsidR="00BF7996" w:rsidRDefault="00BF7996" w:rsidP="00BF7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5ED6C8" w14:textId="6000A864"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2A493" w14:textId="77777777" w:rsidR="00BF7996" w:rsidRDefault="00BF7996" w:rsidP="00BF7996">
            <w:pPr>
              <w:pStyle w:val="CRCoverPage"/>
              <w:spacing w:after="0"/>
              <w:jc w:val="center"/>
              <w:rPr>
                <w:b/>
                <w:caps/>
                <w:noProof/>
              </w:rPr>
            </w:pPr>
          </w:p>
        </w:tc>
        <w:tc>
          <w:tcPr>
            <w:tcW w:w="2977" w:type="dxa"/>
            <w:gridSpan w:val="4"/>
          </w:tcPr>
          <w:p w14:paraId="43508726" w14:textId="77777777" w:rsidR="00BF7996" w:rsidRDefault="00BF7996" w:rsidP="00BF79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D9E4A" w14:textId="4F66B49C" w:rsidR="00145513" w:rsidRDefault="00F072A6" w:rsidP="00145513">
            <w:pPr>
              <w:pStyle w:val="CRCoverPage"/>
              <w:spacing w:after="0"/>
              <w:ind w:left="99"/>
            </w:pPr>
            <w:r>
              <w:rPr>
                <w:noProof/>
              </w:rPr>
              <w:t>TS/TR ... CR ...</w:t>
            </w:r>
          </w:p>
        </w:tc>
      </w:tr>
      <w:tr w:rsidR="00BF7996" w14:paraId="29D95A19" w14:textId="77777777" w:rsidTr="00A307BD">
        <w:tc>
          <w:tcPr>
            <w:tcW w:w="2694" w:type="dxa"/>
            <w:gridSpan w:val="2"/>
            <w:tcBorders>
              <w:left w:val="single" w:sz="4" w:space="0" w:color="auto"/>
            </w:tcBorders>
          </w:tcPr>
          <w:p w14:paraId="20B0D646" w14:textId="77777777" w:rsidR="00BF7996" w:rsidRDefault="00BF7996" w:rsidP="00BF7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90981"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E7E0B" w14:textId="77777777" w:rsidR="00BF7996" w:rsidRDefault="00BF7996" w:rsidP="00BF7996">
            <w:pPr>
              <w:pStyle w:val="CRCoverPage"/>
              <w:spacing w:after="0"/>
              <w:jc w:val="center"/>
              <w:rPr>
                <w:b/>
                <w:caps/>
                <w:noProof/>
              </w:rPr>
            </w:pPr>
          </w:p>
        </w:tc>
        <w:tc>
          <w:tcPr>
            <w:tcW w:w="2977" w:type="dxa"/>
            <w:gridSpan w:val="4"/>
          </w:tcPr>
          <w:p w14:paraId="57864037" w14:textId="77777777" w:rsidR="00BF7996" w:rsidRDefault="00BF7996" w:rsidP="00BF79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A5E1D" w14:textId="77777777" w:rsidR="00BF7996" w:rsidRDefault="00BF7996" w:rsidP="00BF7996">
            <w:pPr>
              <w:pStyle w:val="CRCoverPage"/>
              <w:spacing w:after="0"/>
              <w:ind w:left="99"/>
              <w:rPr>
                <w:noProof/>
              </w:rPr>
            </w:pPr>
            <w:r>
              <w:rPr>
                <w:noProof/>
              </w:rPr>
              <w:t xml:space="preserve">TS/TR ... CR ... </w:t>
            </w:r>
          </w:p>
        </w:tc>
      </w:tr>
      <w:tr w:rsidR="00BF7996" w14:paraId="5297ED2C" w14:textId="77777777" w:rsidTr="00A307BD">
        <w:tc>
          <w:tcPr>
            <w:tcW w:w="2694" w:type="dxa"/>
            <w:gridSpan w:val="2"/>
            <w:tcBorders>
              <w:left w:val="single" w:sz="4" w:space="0" w:color="auto"/>
            </w:tcBorders>
          </w:tcPr>
          <w:p w14:paraId="12624993" w14:textId="77777777" w:rsidR="00BF7996" w:rsidRDefault="00BF7996" w:rsidP="00BF7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AD53BC"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22A24" w14:textId="77777777" w:rsidR="00BF7996" w:rsidRDefault="00BF7996" w:rsidP="00BF7996">
            <w:pPr>
              <w:pStyle w:val="CRCoverPage"/>
              <w:spacing w:after="0"/>
              <w:jc w:val="center"/>
              <w:rPr>
                <w:b/>
                <w:caps/>
                <w:noProof/>
              </w:rPr>
            </w:pPr>
          </w:p>
        </w:tc>
        <w:tc>
          <w:tcPr>
            <w:tcW w:w="2977" w:type="dxa"/>
            <w:gridSpan w:val="4"/>
          </w:tcPr>
          <w:p w14:paraId="11C76E90" w14:textId="77777777" w:rsidR="00BF7996" w:rsidRDefault="00BF7996" w:rsidP="00BF79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948BB" w14:textId="77777777" w:rsidR="00BF7996" w:rsidRDefault="00BF7996" w:rsidP="00BF7996">
            <w:pPr>
              <w:pStyle w:val="CRCoverPage"/>
              <w:spacing w:after="0"/>
              <w:ind w:left="99"/>
              <w:rPr>
                <w:noProof/>
              </w:rPr>
            </w:pPr>
            <w:r>
              <w:rPr>
                <w:noProof/>
              </w:rPr>
              <w:t xml:space="preserve">TS/TR ... CR ... </w:t>
            </w:r>
          </w:p>
        </w:tc>
      </w:tr>
      <w:tr w:rsidR="00BF7996" w14:paraId="5696DA7C" w14:textId="77777777" w:rsidTr="00A307BD">
        <w:tc>
          <w:tcPr>
            <w:tcW w:w="2694" w:type="dxa"/>
            <w:gridSpan w:val="2"/>
            <w:tcBorders>
              <w:left w:val="single" w:sz="4" w:space="0" w:color="auto"/>
            </w:tcBorders>
          </w:tcPr>
          <w:p w14:paraId="29729684" w14:textId="77777777" w:rsidR="00BF7996" w:rsidRDefault="00BF7996" w:rsidP="00BF7996">
            <w:pPr>
              <w:pStyle w:val="CRCoverPage"/>
              <w:spacing w:after="0"/>
              <w:rPr>
                <w:b/>
                <w:i/>
                <w:noProof/>
              </w:rPr>
            </w:pPr>
          </w:p>
        </w:tc>
        <w:tc>
          <w:tcPr>
            <w:tcW w:w="6946" w:type="dxa"/>
            <w:gridSpan w:val="9"/>
            <w:tcBorders>
              <w:right w:val="single" w:sz="4" w:space="0" w:color="auto"/>
            </w:tcBorders>
          </w:tcPr>
          <w:p w14:paraId="2C04FE27" w14:textId="77777777" w:rsidR="00BF7996" w:rsidRDefault="00BF7996" w:rsidP="00BF7996">
            <w:pPr>
              <w:pStyle w:val="CRCoverPage"/>
              <w:spacing w:after="0"/>
              <w:rPr>
                <w:noProof/>
              </w:rPr>
            </w:pPr>
          </w:p>
        </w:tc>
      </w:tr>
      <w:tr w:rsidR="00BF7996" w14:paraId="671433D2" w14:textId="77777777" w:rsidTr="00A307BD">
        <w:tc>
          <w:tcPr>
            <w:tcW w:w="2694" w:type="dxa"/>
            <w:gridSpan w:val="2"/>
            <w:tcBorders>
              <w:left w:val="single" w:sz="4" w:space="0" w:color="auto"/>
              <w:bottom w:val="single" w:sz="4" w:space="0" w:color="auto"/>
            </w:tcBorders>
          </w:tcPr>
          <w:p w14:paraId="7448A95A" w14:textId="77777777" w:rsidR="00BF7996" w:rsidRDefault="00BF7996" w:rsidP="00BF79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95C786" w14:textId="77777777" w:rsidR="00BF7996" w:rsidRDefault="00BF7996" w:rsidP="00BF7996">
            <w:pPr>
              <w:pStyle w:val="CRCoverPage"/>
              <w:spacing w:after="0"/>
              <w:ind w:left="100"/>
              <w:rPr>
                <w:noProof/>
              </w:rPr>
            </w:pPr>
          </w:p>
        </w:tc>
      </w:tr>
      <w:tr w:rsidR="00BF7996" w:rsidRPr="008863B9" w14:paraId="507973C9" w14:textId="77777777" w:rsidTr="00A307BD">
        <w:tc>
          <w:tcPr>
            <w:tcW w:w="2694" w:type="dxa"/>
            <w:gridSpan w:val="2"/>
            <w:tcBorders>
              <w:top w:val="single" w:sz="4" w:space="0" w:color="auto"/>
              <w:bottom w:val="single" w:sz="4" w:space="0" w:color="auto"/>
            </w:tcBorders>
          </w:tcPr>
          <w:p w14:paraId="0D14FED2" w14:textId="77777777" w:rsidR="00BF7996" w:rsidRPr="008863B9" w:rsidRDefault="00BF7996" w:rsidP="00BF79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80779B" w14:textId="77777777" w:rsidR="00BF7996" w:rsidRPr="008863B9" w:rsidRDefault="00BF7996" w:rsidP="00BF7996">
            <w:pPr>
              <w:pStyle w:val="CRCoverPage"/>
              <w:spacing w:after="0"/>
              <w:ind w:left="100"/>
              <w:rPr>
                <w:noProof/>
                <w:sz w:val="8"/>
                <w:szCs w:val="8"/>
              </w:rPr>
            </w:pPr>
          </w:p>
        </w:tc>
      </w:tr>
      <w:tr w:rsidR="00BF7996" w14:paraId="7F78AA7E" w14:textId="77777777" w:rsidTr="00A307BD">
        <w:tc>
          <w:tcPr>
            <w:tcW w:w="2694" w:type="dxa"/>
            <w:gridSpan w:val="2"/>
            <w:tcBorders>
              <w:top w:val="single" w:sz="4" w:space="0" w:color="auto"/>
              <w:left w:val="single" w:sz="4" w:space="0" w:color="auto"/>
              <w:bottom w:val="single" w:sz="4" w:space="0" w:color="auto"/>
            </w:tcBorders>
          </w:tcPr>
          <w:p w14:paraId="5E5BD73C" w14:textId="77777777" w:rsidR="00BF7996" w:rsidRDefault="00BF7996" w:rsidP="00BF79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D043F" w14:textId="5EA74ABE" w:rsidR="00BF7996" w:rsidRDefault="00BF7996" w:rsidP="00BF7996">
            <w:pPr>
              <w:pStyle w:val="CRCoverPage"/>
              <w:spacing w:after="0"/>
              <w:ind w:left="100"/>
              <w:rPr>
                <w:noProof/>
              </w:rPr>
            </w:pPr>
          </w:p>
        </w:tc>
      </w:tr>
    </w:tbl>
    <w:p w14:paraId="53319A29" w14:textId="77777777" w:rsidR="00503718" w:rsidRDefault="00503718" w:rsidP="00503718">
      <w:pPr>
        <w:pStyle w:val="CRCoverPage"/>
        <w:spacing w:after="0"/>
        <w:rPr>
          <w:noProof/>
          <w:sz w:val="8"/>
          <w:szCs w:val="8"/>
        </w:rPr>
      </w:pPr>
    </w:p>
    <w:p w14:paraId="30F3F06F" w14:textId="77777777" w:rsidR="00503718" w:rsidRDefault="00503718" w:rsidP="00503718">
      <w:pPr>
        <w:rPr>
          <w:noProof/>
        </w:rPr>
        <w:sectPr w:rsidR="00503718">
          <w:headerReference w:type="even" r:id="rId10"/>
          <w:footnotePr>
            <w:numRestart w:val="eachSect"/>
          </w:footnotePr>
          <w:pgSz w:w="11907" w:h="16840" w:code="9"/>
          <w:pgMar w:top="1418" w:right="1134" w:bottom="1134" w:left="1134" w:header="680" w:footer="567" w:gutter="0"/>
          <w:cols w:space="720"/>
        </w:sectPr>
      </w:pPr>
    </w:p>
    <w:p w14:paraId="4D62778D" w14:textId="2438FAC5" w:rsidR="00145513" w:rsidRDefault="00145513" w:rsidP="00145513">
      <w:pPr>
        <w:pStyle w:val="FirstChange"/>
      </w:pPr>
      <w:bookmarkStart w:id="2" w:name="_Toc20955314"/>
      <w:bookmarkStart w:id="3" w:name="_Toc29991517"/>
      <w:bookmarkStart w:id="4" w:name="_Toc36555918"/>
      <w:bookmarkStart w:id="5" w:name="_Toc44497663"/>
      <w:bookmarkStart w:id="6" w:name="_Toc45108050"/>
      <w:bookmarkStart w:id="7" w:name="_Toc45901670"/>
      <w:bookmarkStart w:id="8" w:name="_Toc51850751"/>
      <w:bookmarkStart w:id="9" w:name="_Toc56693755"/>
      <w:bookmarkStart w:id="10" w:name="_Toc64447299"/>
      <w:bookmarkStart w:id="11" w:name="_Toc66286793"/>
      <w:bookmarkStart w:id="12" w:name="_Toc74151488"/>
      <w:bookmarkStart w:id="13" w:name="_Toc88653961"/>
      <w:bookmarkStart w:id="14" w:name="_Toc97904317"/>
      <w:bookmarkStart w:id="15" w:name="_Toc98868431"/>
      <w:bookmarkStart w:id="16" w:name="_Toc105174716"/>
      <w:bookmarkStart w:id="17" w:name="_Toc106109553"/>
      <w:bookmarkStart w:id="18" w:name="_Toc113825374"/>
      <w:bookmarkStart w:id="19" w:name="_Toc155960057"/>
      <w:r w:rsidRPr="00CE63E2">
        <w:t>&lt;&lt;&lt;&lt;&lt;&lt;&lt;&lt;&lt;&lt;&lt;&lt;&lt;&lt;&lt;&lt;&lt;&lt;&lt;&lt; First Change</w:t>
      </w:r>
      <w:r>
        <w:t xml:space="preserve"> </w:t>
      </w:r>
      <w:r w:rsidRPr="00CE63E2">
        <w:t>&gt;&gt;&gt;&gt;&gt;&gt;&gt;&gt;&gt;&gt;&gt;&gt;&gt;&gt;&gt;&gt;&gt;&gt;&gt;&gt;</w:t>
      </w:r>
    </w:p>
    <w:p w14:paraId="39BB9CC4" w14:textId="77777777" w:rsidR="00AF2A99" w:rsidRDefault="00AF2A99" w:rsidP="00AF2A99">
      <w:pPr>
        <w:pStyle w:val="4"/>
        <w:keepNext w:val="0"/>
        <w:keepLines w:val="0"/>
        <w:widowControl w:val="0"/>
        <w:ind w:left="0" w:firstLine="0"/>
      </w:pPr>
      <w:bookmarkStart w:id="20" w:name="_Toc20955606"/>
      <w:bookmarkStart w:id="21" w:name="_Toc29461044"/>
      <w:bookmarkStart w:id="22" w:name="_Toc29505776"/>
      <w:bookmarkStart w:id="23" w:name="_Toc36556301"/>
      <w:bookmarkStart w:id="24" w:name="_Toc45881765"/>
      <w:bookmarkStart w:id="25" w:name="_Toc51852404"/>
      <w:bookmarkStart w:id="26" w:name="_Toc56620355"/>
      <w:bookmarkStart w:id="27" w:name="_Toc64447995"/>
      <w:bookmarkStart w:id="28" w:name="_Toc74152770"/>
      <w:bookmarkStart w:id="29" w:name="_Toc88656195"/>
      <w:bookmarkStart w:id="30" w:name="_Toc88657254"/>
      <w:bookmarkStart w:id="31" w:name="_Toc105657315"/>
      <w:bookmarkStart w:id="32" w:name="_Toc106108696"/>
      <w:bookmarkStart w:id="33" w:name="_Toc112687789"/>
      <w:bookmarkStart w:id="34" w:name="_Toc155897678"/>
      <w:r w:rsidRPr="00D629EF">
        <w:t>9.3.1.25</w:t>
      </w:r>
      <w:r w:rsidRPr="00D629EF">
        <w:tab/>
        <w:t>QoS Flow QoS Parameters List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D79CF9C" w14:textId="77777777" w:rsidR="00AF2A99" w:rsidRPr="001C7895" w:rsidRDefault="00AF2A99" w:rsidP="00AF2A99">
      <w:pPr>
        <w:widowControl w:val="0"/>
      </w:pPr>
      <w:r w:rsidRPr="00E20D0E">
        <w:t>This IE contains a list of QoS Flows including the QoS Flow parameters</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F2A99" w:rsidRPr="00D629EF" w14:paraId="2765A112" w14:textId="77777777" w:rsidTr="00230263">
        <w:trPr>
          <w:tblHeader/>
        </w:trPr>
        <w:tc>
          <w:tcPr>
            <w:tcW w:w="2160" w:type="dxa"/>
          </w:tcPr>
          <w:p w14:paraId="751E8DA7" w14:textId="77777777" w:rsidR="00AF2A99" w:rsidRPr="00D629EF" w:rsidRDefault="00AF2A99" w:rsidP="00230263">
            <w:pPr>
              <w:pStyle w:val="TAH"/>
              <w:keepNext w:val="0"/>
              <w:keepLines w:val="0"/>
              <w:widowControl w:val="0"/>
              <w:rPr>
                <w:rFonts w:cs="Arial"/>
                <w:lang w:eastAsia="ja-JP"/>
              </w:rPr>
            </w:pPr>
            <w:r w:rsidRPr="00D629EF">
              <w:rPr>
                <w:rFonts w:cs="Arial"/>
                <w:bCs/>
                <w:szCs w:val="18"/>
                <w:lang w:eastAsia="ja-JP"/>
              </w:rPr>
              <w:t>IE/Group Name</w:t>
            </w:r>
          </w:p>
        </w:tc>
        <w:tc>
          <w:tcPr>
            <w:tcW w:w="1080" w:type="dxa"/>
          </w:tcPr>
          <w:p w14:paraId="302D34C8" w14:textId="77777777" w:rsidR="00AF2A99" w:rsidRPr="00D629EF" w:rsidRDefault="00AF2A99" w:rsidP="00230263">
            <w:pPr>
              <w:pStyle w:val="TAH"/>
              <w:keepNext w:val="0"/>
              <w:keepLines w:val="0"/>
              <w:widowControl w:val="0"/>
              <w:rPr>
                <w:rFonts w:cs="Arial"/>
                <w:lang w:eastAsia="ja-JP"/>
              </w:rPr>
            </w:pPr>
            <w:r w:rsidRPr="00D629EF">
              <w:rPr>
                <w:rFonts w:cs="Arial"/>
                <w:bCs/>
                <w:szCs w:val="18"/>
                <w:lang w:eastAsia="ja-JP"/>
              </w:rPr>
              <w:t>Presence</w:t>
            </w:r>
          </w:p>
        </w:tc>
        <w:tc>
          <w:tcPr>
            <w:tcW w:w="1080" w:type="dxa"/>
          </w:tcPr>
          <w:p w14:paraId="514EB2E6" w14:textId="77777777" w:rsidR="00AF2A99" w:rsidRPr="00D629EF" w:rsidRDefault="00AF2A99" w:rsidP="00230263">
            <w:pPr>
              <w:pStyle w:val="TAH"/>
              <w:keepNext w:val="0"/>
              <w:keepLines w:val="0"/>
              <w:widowControl w:val="0"/>
              <w:rPr>
                <w:rFonts w:cs="Arial"/>
                <w:lang w:eastAsia="ja-JP"/>
              </w:rPr>
            </w:pPr>
            <w:r w:rsidRPr="00D629EF">
              <w:rPr>
                <w:rFonts w:cs="Arial"/>
                <w:bCs/>
                <w:szCs w:val="18"/>
                <w:lang w:eastAsia="ja-JP"/>
              </w:rPr>
              <w:t>Range</w:t>
            </w:r>
          </w:p>
        </w:tc>
        <w:tc>
          <w:tcPr>
            <w:tcW w:w="1512" w:type="dxa"/>
          </w:tcPr>
          <w:p w14:paraId="5331FE04" w14:textId="77777777" w:rsidR="00AF2A99" w:rsidRPr="00D629EF" w:rsidRDefault="00AF2A99" w:rsidP="00230263">
            <w:pPr>
              <w:pStyle w:val="TAH"/>
              <w:keepNext w:val="0"/>
              <w:keepLines w:val="0"/>
              <w:widowControl w:val="0"/>
              <w:rPr>
                <w:rFonts w:cs="Arial"/>
                <w:lang w:eastAsia="ja-JP"/>
              </w:rPr>
            </w:pPr>
            <w:r w:rsidRPr="00D629EF">
              <w:rPr>
                <w:rFonts w:cs="Arial"/>
                <w:bCs/>
                <w:szCs w:val="18"/>
                <w:lang w:eastAsia="ja-JP"/>
              </w:rPr>
              <w:t>IE type and reference</w:t>
            </w:r>
          </w:p>
        </w:tc>
        <w:tc>
          <w:tcPr>
            <w:tcW w:w="1728" w:type="dxa"/>
          </w:tcPr>
          <w:p w14:paraId="3FEABED6" w14:textId="77777777" w:rsidR="00AF2A99" w:rsidRPr="00D629EF" w:rsidRDefault="00AF2A99" w:rsidP="00230263">
            <w:pPr>
              <w:pStyle w:val="TAH"/>
              <w:keepNext w:val="0"/>
              <w:keepLines w:val="0"/>
              <w:widowControl w:val="0"/>
              <w:rPr>
                <w:rFonts w:cs="Arial"/>
                <w:lang w:eastAsia="ja-JP"/>
              </w:rPr>
            </w:pPr>
            <w:r w:rsidRPr="00D629EF">
              <w:rPr>
                <w:rFonts w:cs="Arial"/>
                <w:bCs/>
                <w:szCs w:val="18"/>
                <w:lang w:eastAsia="ja-JP"/>
              </w:rPr>
              <w:t>Semantics description</w:t>
            </w:r>
          </w:p>
        </w:tc>
        <w:tc>
          <w:tcPr>
            <w:tcW w:w="1080" w:type="dxa"/>
          </w:tcPr>
          <w:p w14:paraId="2BA7FA59" w14:textId="77777777" w:rsidR="00AF2A99" w:rsidRPr="00D629EF" w:rsidRDefault="00AF2A99" w:rsidP="00230263">
            <w:pPr>
              <w:pStyle w:val="TAH"/>
              <w:keepNext w:val="0"/>
              <w:keepLines w:val="0"/>
              <w:widowControl w:val="0"/>
              <w:rPr>
                <w:rFonts w:cs="Arial"/>
                <w:lang w:eastAsia="ja-JP"/>
              </w:rPr>
            </w:pPr>
            <w:r w:rsidRPr="00D629EF">
              <w:rPr>
                <w:rFonts w:cs="Arial"/>
                <w:bCs/>
                <w:szCs w:val="18"/>
                <w:lang w:eastAsia="ja-JP"/>
              </w:rPr>
              <w:t>Criticality</w:t>
            </w:r>
          </w:p>
        </w:tc>
        <w:tc>
          <w:tcPr>
            <w:tcW w:w="1080" w:type="dxa"/>
          </w:tcPr>
          <w:p w14:paraId="663C03AB" w14:textId="77777777" w:rsidR="00AF2A99" w:rsidRPr="00D629EF" w:rsidRDefault="00AF2A99" w:rsidP="00230263">
            <w:pPr>
              <w:pStyle w:val="TAH"/>
              <w:keepNext w:val="0"/>
              <w:keepLines w:val="0"/>
              <w:widowControl w:val="0"/>
              <w:rPr>
                <w:rFonts w:cs="Arial"/>
                <w:b w:val="0"/>
                <w:lang w:eastAsia="ja-JP"/>
              </w:rPr>
            </w:pPr>
            <w:r w:rsidRPr="00D629EF">
              <w:rPr>
                <w:rFonts w:cs="Arial"/>
                <w:bCs/>
                <w:szCs w:val="18"/>
                <w:lang w:eastAsia="ja-JP"/>
              </w:rPr>
              <w:t>Assigned Criticality</w:t>
            </w:r>
          </w:p>
        </w:tc>
      </w:tr>
      <w:tr w:rsidR="00AF2A99" w:rsidRPr="00D629EF" w14:paraId="02E63521" w14:textId="77777777" w:rsidTr="00230263">
        <w:tc>
          <w:tcPr>
            <w:tcW w:w="2160" w:type="dxa"/>
          </w:tcPr>
          <w:p w14:paraId="00E1033D" w14:textId="77777777" w:rsidR="00AF2A99" w:rsidRPr="00D629EF" w:rsidRDefault="00AF2A99" w:rsidP="00230263">
            <w:pPr>
              <w:pStyle w:val="TAL"/>
              <w:keepNext w:val="0"/>
              <w:keepLines w:val="0"/>
              <w:widowControl w:val="0"/>
              <w:rPr>
                <w:rFonts w:cs="Arial"/>
                <w:lang w:eastAsia="ja-JP"/>
              </w:rPr>
            </w:pPr>
            <w:r w:rsidRPr="00D629EF">
              <w:rPr>
                <w:rFonts w:cs="Arial"/>
                <w:b/>
                <w:noProof/>
                <w:szCs w:val="18"/>
                <w:lang w:eastAsia="ja-JP"/>
              </w:rPr>
              <w:t>QoS Flow List</w:t>
            </w:r>
          </w:p>
        </w:tc>
        <w:tc>
          <w:tcPr>
            <w:tcW w:w="1080" w:type="dxa"/>
          </w:tcPr>
          <w:p w14:paraId="5345EA84" w14:textId="77777777" w:rsidR="00AF2A99" w:rsidRPr="00D629EF" w:rsidRDefault="00AF2A99" w:rsidP="00230263">
            <w:pPr>
              <w:pStyle w:val="TAL"/>
              <w:keepNext w:val="0"/>
              <w:keepLines w:val="0"/>
              <w:widowControl w:val="0"/>
              <w:rPr>
                <w:rFonts w:cs="Arial"/>
                <w:lang w:eastAsia="ja-JP"/>
              </w:rPr>
            </w:pPr>
          </w:p>
        </w:tc>
        <w:tc>
          <w:tcPr>
            <w:tcW w:w="1080" w:type="dxa"/>
          </w:tcPr>
          <w:p w14:paraId="3C429C00" w14:textId="77777777" w:rsidR="00AF2A99" w:rsidRPr="00D629EF" w:rsidRDefault="00AF2A99" w:rsidP="00230263">
            <w:pPr>
              <w:pStyle w:val="TAL"/>
              <w:keepNext w:val="0"/>
              <w:keepLines w:val="0"/>
              <w:widowControl w:val="0"/>
              <w:rPr>
                <w:rFonts w:cs="Arial"/>
                <w:lang w:eastAsia="ja-JP"/>
              </w:rPr>
            </w:pPr>
            <w:r w:rsidRPr="00D629EF">
              <w:rPr>
                <w:rFonts w:cs="Arial"/>
                <w:i/>
                <w:szCs w:val="18"/>
                <w:lang w:eastAsia="ja-JP"/>
              </w:rPr>
              <w:t>1</w:t>
            </w:r>
          </w:p>
        </w:tc>
        <w:tc>
          <w:tcPr>
            <w:tcW w:w="1512" w:type="dxa"/>
          </w:tcPr>
          <w:p w14:paraId="62678D54" w14:textId="77777777" w:rsidR="00AF2A99" w:rsidRPr="00D629EF" w:rsidRDefault="00AF2A99" w:rsidP="00230263">
            <w:pPr>
              <w:pStyle w:val="TAL"/>
              <w:keepNext w:val="0"/>
              <w:keepLines w:val="0"/>
              <w:widowControl w:val="0"/>
              <w:rPr>
                <w:rFonts w:cs="Arial"/>
                <w:lang w:eastAsia="ja-JP"/>
              </w:rPr>
            </w:pPr>
          </w:p>
        </w:tc>
        <w:tc>
          <w:tcPr>
            <w:tcW w:w="1728" w:type="dxa"/>
          </w:tcPr>
          <w:p w14:paraId="39A5CDD8" w14:textId="77777777" w:rsidR="00AF2A99" w:rsidRPr="00D629EF" w:rsidRDefault="00AF2A99" w:rsidP="00230263">
            <w:pPr>
              <w:pStyle w:val="TAL"/>
              <w:keepNext w:val="0"/>
              <w:keepLines w:val="0"/>
              <w:widowControl w:val="0"/>
              <w:rPr>
                <w:rFonts w:cs="Arial"/>
                <w:lang w:eastAsia="ja-JP"/>
              </w:rPr>
            </w:pPr>
          </w:p>
        </w:tc>
        <w:tc>
          <w:tcPr>
            <w:tcW w:w="1080" w:type="dxa"/>
          </w:tcPr>
          <w:p w14:paraId="28D6BAC0" w14:textId="77777777" w:rsidR="00AF2A99" w:rsidRPr="00D629EF" w:rsidRDefault="00AF2A99" w:rsidP="00230263">
            <w:pPr>
              <w:pStyle w:val="TAC"/>
              <w:keepNext w:val="0"/>
              <w:keepLines w:val="0"/>
              <w:widowControl w:val="0"/>
              <w:rPr>
                <w:lang w:eastAsia="ja-JP"/>
              </w:rPr>
            </w:pPr>
            <w:r w:rsidRPr="00D629EF">
              <w:rPr>
                <w:lang w:eastAsia="ja-JP"/>
              </w:rPr>
              <w:t>-</w:t>
            </w:r>
          </w:p>
        </w:tc>
        <w:tc>
          <w:tcPr>
            <w:tcW w:w="1080" w:type="dxa"/>
          </w:tcPr>
          <w:p w14:paraId="50C72513" w14:textId="77777777" w:rsidR="00AF2A99" w:rsidRPr="00D629EF" w:rsidRDefault="00AF2A99" w:rsidP="00230263">
            <w:pPr>
              <w:pStyle w:val="TAC"/>
              <w:keepNext w:val="0"/>
              <w:keepLines w:val="0"/>
              <w:widowControl w:val="0"/>
              <w:rPr>
                <w:lang w:eastAsia="ja-JP"/>
              </w:rPr>
            </w:pPr>
            <w:r w:rsidRPr="00D629EF">
              <w:rPr>
                <w:lang w:eastAsia="ja-JP"/>
              </w:rPr>
              <w:t>-</w:t>
            </w:r>
          </w:p>
        </w:tc>
      </w:tr>
      <w:tr w:rsidR="00AF2A99" w:rsidRPr="00D629EF" w14:paraId="44D00C4A" w14:textId="77777777" w:rsidTr="00230263">
        <w:tc>
          <w:tcPr>
            <w:tcW w:w="2160" w:type="dxa"/>
          </w:tcPr>
          <w:p w14:paraId="5490E3B1" w14:textId="77777777" w:rsidR="00AF2A99" w:rsidRPr="00D629EF" w:rsidRDefault="00AF2A99" w:rsidP="00230263">
            <w:pPr>
              <w:pStyle w:val="TAL"/>
              <w:keepNext w:val="0"/>
              <w:keepLines w:val="0"/>
              <w:widowControl w:val="0"/>
              <w:ind w:leftChars="50" w:left="100"/>
              <w:rPr>
                <w:rFonts w:cs="Arial"/>
                <w:lang w:eastAsia="ja-JP"/>
              </w:rPr>
            </w:pPr>
            <w:r w:rsidRPr="00D629EF">
              <w:rPr>
                <w:rFonts w:cs="Arial"/>
                <w:b/>
                <w:noProof/>
                <w:szCs w:val="18"/>
                <w:lang w:eastAsia="ja-JP"/>
              </w:rPr>
              <w:t xml:space="preserve">&gt;QoS Flow Item </w:t>
            </w:r>
          </w:p>
        </w:tc>
        <w:tc>
          <w:tcPr>
            <w:tcW w:w="1080" w:type="dxa"/>
          </w:tcPr>
          <w:p w14:paraId="557BD9B0" w14:textId="77777777" w:rsidR="00AF2A99" w:rsidRPr="00D629EF" w:rsidRDefault="00AF2A99" w:rsidP="00230263">
            <w:pPr>
              <w:pStyle w:val="TAL"/>
              <w:keepNext w:val="0"/>
              <w:keepLines w:val="0"/>
              <w:widowControl w:val="0"/>
              <w:rPr>
                <w:rFonts w:cs="Arial"/>
                <w:lang w:eastAsia="ja-JP"/>
              </w:rPr>
            </w:pPr>
          </w:p>
        </w:tc>
        <w:tc>
          <w:tcPr>
            <w:tcW w:w="1080" w:type="dxa"/>
          </w:tcPr>
          <w:p w14:paraId="0B5B245C" w14:textId="77777777" w:rsidR="00AF2A99" w:rsidRPr="00D629EF" w:rsidRDefault="00AF2A99" w:rsidP="00230263">
            <w:pPr>
              <w:pStyle w:val="TAL"/>
              <w:keepNext w:val="0"/>
              <w:keepLines w:val="0"/>
              <w:widowControl w:val="0"/>
              <w:rPr>
                <w:rFonts w:cs="Arial"/>
                <w:lang w:eastAsia="ja-JP"/>
              </w:rPr>
            </w:pPr>
            <w:r w:rsidRPr="00D629EF">
              <w:rPr>
                <w:rFonts w:cs="Arial"/>
                <w:i/>
                <w:noProof/>
                <w:lang w:eastAsia="ja-JP"/>
              </w:rPr>
              <w:t>1..&lt;maxnoof</w:t>
            </w:r>
            <w:r>
              <w:rPr>
                <w:rFonts w:cs="Arial"/>
                <w:i/>
                <w:noProof/>
                <w:lang w:eastAsia="ja-JP"/>
              </w:rPr>
              <w:t>QoSF</w:t>
            </w:r>
            <w:r w:rsidRPr="00D629EF">
              <w:rPr>
                <w:rFonts w:cs="Arial"/>
                <w:i/>
                <w:noProof/>
                <w:lang w:eastAsia="ja-JP"/>
              </w:rPr>
              <w:t>lows&gt;</w:t>
            </w:r>
          </w:p>
        </w:tc>
        <w:tc>
          <w:tcPr>
            <w:tcW w:w="1512" w:type="dxa"/>
          </w:tcPr>
          <w:p w14:paraId="428E94B8" w14:textId="77777777" w:rsidR="00AF2A99" w:rsidRPr="00D629EF" w:rsidRDefault="00AF2A99" w:rsidP="00230263">
            <w:pPr>
              <w:pStyle w:val="TAL"/>
              <w:keepNext w:val="0"/>
              <w:keepLines w:val="0"/>
              <w:widowControl w:val="0"/>
              <w:rPr>
                <w:rFonts w:cs="Arial"/>
                <w:lang w:eastAsia="ja-JP"/>
              </w:rPr>
            </w:pPr>
          </w:p>
        </w:tc>
        <w:tc>
          <w:tcPr>
            <w:tcW w:w="1728" w:type="dxa"/>
          </w:tcPr>
          <w:p w14:paraId="72EC32A1" w14:textId="77777777" w:rsidR="00AF2A99" w:rsidRPr="00D629EF" w:rsidRDefault="00AF2A99" w:rsidP="00230263">
            <w:pPr>
              <w:pStyle w:val="TAL"/>
              <w:keepNext w:val="0"/>
              <w:keepLines w:val="0"/>
              <w:widowControl w:val="0"/>
              <w:rPr>
                <w:rFonts w:cs="Arial"/>
                <w:lang w:eastAsia="ja-JP"/>
              </w:rPr>
            </w:pPr>
          </w:p>
        </w:tc>
        <w:tc>
          <w:tcPr>
            <w:tcW w:w="1080" w:type="dxa"/>
          </w:tcPr>
          <w:p w14:paraId="6A5F37E2" w14:textId="77777777" w:rsidR="00AF2A99" w:rsidRPr="00D629EF" w:rsidRDefault="00AF2A99" w:rsidP="00230263">
            <w:pPr>
              <w:pStyle w:val="TAC"/>
              <w:keepNext w:val="0"/>
              <w:keepLines w:val="0"/>
              <w:widowControl w:val="0"/>
              <w:rPr>
                <w:lang w:eastAsia="ja-JP"/>
              </w:rPr>
            </w:pPr>
            <w:r w:rsidRPr="00D629EF">
              <w:rPr>
                <w:lang w:eastAsia="ja-JP"/>
              </w:rPr>
              <w:t>-</w:t>
            </w:r>
          </w:p>
        </w:tc>
        <w:tc>
          <w:tcPr>
            <w:tcW w:w="1080" w:type="dxa"/>
          </w:tcPr>
          <w:p w14:paraId="61EFBA6F" w14:textId="77777777" w:rsidR="00AF2A99" w:rsidRPr="00D629EF" w:rsidRDefault="00AF2A99" w:rsidP="00230263">
            <w:pPr>
              <w:pStyle w:val="TAC"/>
              <w:keepNext w:val="0"/>
              <w:keepLines w:val="0"/>
              <w:widowControl w:val="0"/>
              <w:rPr>
                <w:lang w:eastAsia="ja-JP"/>
              </w:rPr>
            </w:pPr>
            <w:r w:rsidRPr="00D629EF">
              <w:rPr>
                <w:lang w:eastAsia="ja-JP"/>
              </w:rPr>
              <w:t>-</w:t>
            </w:r>
          </w:p>
        </w:tc>
      </w:tr>
      <w:tr w:rsidR="00AF2A99" w:rsidRPr="00D629EF" w14:paraId="625EABE4" w14:textId="77777777" w:rsidTr="00230263">
        <w:tc>
          <w:tcPr>
            <w:tcW w:w="2160" w:type="dxa"/>
          </w:tcPr>
          <w:p w14:paraId="7C745629" w14:textId="77777777" w:rsidR="00AF2A99" w:rsidRPr="00D629EF" w:rsidRDefault="00AF2A99" w:rsidP="00230263">
            <w:pPr>
              <w:pStyle w:val="TAL"/>
              <w:keepNext w:val="0"/>
              <w:keepLines w:val="0"/>
              <w:widowControl w:val="0"/>
              <w:ind w:leftChars="100" w:left="200"/>
              <w:rPr>
                <w:rFonts w:cs="Arial"/>
                <w:lang w:eastAsia="ja-JP"/>
              </w:rPr>
            </w:pPr>
            <w:r w:rsidRPr="00D629EF">
              <w:rPr>
                <w:rFonts w:cs="Arial"/>
                <w:noProof/>
                <w:szCs w:val="18"/>
                <w:lang w:eastAsia="ja-JP"/>
              </w:rPr>
              <w:t>&gt;&gt;QoS Flow Identifier</w:t>
            </w:r>
          </w:p>
        </w:tc>
        <w:tc>
          <w:tcPr>
            <w:tcW w:w="1080" w:type="dxa"/>
          </w:tcPr>
          <w:p w14:paraId="161A5696" w14:textId="77777777" w:rsidR="00AF2A99" w:rsidRPr="00D629EF" w:rsidRDefault="00AF2A99" w:rsidP="00230263">
            <w:pPr>
              <w:pStyle w:val="TAL"/>
              <w:keepNext w:val="0"/>
              <w:keepLines w:val="0"/>
              <w:widowControl w:val="0"/>
              <w:rPr>
                <w:rFonts w:cs="Arial"/>
                <w:lang w:eastAsia="ja-JP"/>
              </w:rPr>
            </w:pPr>
            <w:r w:rsidRPr="00D629EF">
              <w:rPr>
                <w:rFonts w:cs="Arial"/>
                <w:szCs w:val="18"/>
                <w:lang w:eastAsia="ja-JP"/>
              </w:rPr>
              <w:t>M</w:t>
            </w:r>
          </w:p>
        </w:tc>
        <w:tc>
          <w:tcPr>
            <w:tcW w:w="1080" w:type="dxa"/>
          </w:tcPr>
          <w:p w14:paraId="0B787D5B" w14:textId="77777777" w:rsidR="00AF2A99" w:rsidRPr="00D629EF" w:rsidRDefault="00AF2A99" w:rsidP="00230263">
            <w:pPr>
              <w:pStyle w:val="TAL"/>
              <w:keepNext w:val="0"/>
              <w:keepLines w:val="0"/>
              <w:widowControl w:val="0"/>
              <w:rPr>
                <w:rFonts w:cs="Arial"/>
                <w:lang w:eastAsia="ja-JP"/>
              </w:rPr>
            </w:pPr>
          </w:p>
        </w:tc>
        <w:tc>
          <w:tcPr>
            <w:tcW w:w="1512" w:type="dxa"/>
          </w:tcPr>
          <w:p w14:paraId="286DBCC4" w14:textId="77777777" w:rsidR="00AF2A99" w:rsidRPr="00D629EF" w:rsidRDefault="00AF2A99" w:rsidP="00230263">
            <w:pPr>
              <w:pStyle w:val="TAL"/>
              <w:keepNext w:val="0"/>
              <w:keepLines w:val="0"/>
              <w:widowControl w:val="0"/>
              <w:rPr>
                <w:rFonts w:cs="Arial"/>
                <w:lang w:eastAsia="ja-JP"/>
              </w:rPr>
            </w:pPr>
            <w:r w:rsidRPr="00D629EF">
              <w:rPr>
                <w:rFonts w:cs="Arial"/>
                <w:lang w:eastAsia="ja-JP"/>
              </w:rPr>
              <w:t>9.3.1.24</w:t>
            </w:r>
          </w:p>
        </w:tc>
        <w:tc>
          <w:tcPr>
            <w:tcW w:w="1728" w:type="dxa"/>
          </w:tcPr>
          <w:p w14:paraId="14EF613B" w14:textId="77777777" w:rsidR="00AF2A99" w:rsidRPr="00D629EF" w:rsidRDefault="00AF2A99" w:rsidP="00230263">
            <w:pPr>
              <w:pStyle w:val="TAL"/>
              <w:keepNext w:val="0"/>
              <w:keepLines w:val="0"/>
              <w:widowControl w:val="0"/>
              <w:rPr>
                <w:rFonts w:cs="Arial"/>
                <w:lang w:eastAsia="ja-JP"/>
              </w:rPr>
            </w:pPr>
          </w:p>
        </w:tc>
        <w:tc>
          <w:tcPr>
            <w:tcW w:w="1080" w:type="dxa"/>
          </w:tcPr>
          <w:p w14:paraId="3E71C67C" w14:textId="77777777" w:rsidR="00AF2A99" w:rsidRPr="00D629EF" w:rsidRDefault="00AF2A99" w:rsidP="00230263">
            <w:pPr>
              <w:pStyle w:val="TAC"/>
              <w:keepNext w:val="0"/>
              <w:keepLines w:val="0"/>
              <w:widowControl w:val="0"/>
              <w:rPr>
                <w:lang w:eastAsia="ja-JP"/>
              </w:rPr>
            </w:pPr>
            <w:r w:rsidRPr="00D629EF">
              <w:rPr>
                <w:lang w:eastAsia="ja-JP"/>
              </w:rPr>
              <w:t>-</w:t>
            </w:r>
          </w:p>
        </w:tc>
        <w:tc>
          <w:tcPr>
            <w:tcW w:w="1080" w:type="dxa"/>
          </w:tcPr>
          <w:p w14:paraId="2DD869C6" w14:textId="77777777" w:rsidR="00AF2A99" w:rsidRPr="00D629EF" w:rsidRDefault="00AF2A99" w:rsidP="00230263">
            <w:pPr>
              <w:pStyle w:val="TAC"/>
              <w:keepNext w:val="0"/>
              <w:keepLines w:val="0"/>
              <w:widowControl w:val="0"/>
              <w:rPr>
                <w:lang w:eastAsia="ja-JP"/>
              </w:rPr>
            </w:pPr>
            <w:r w:rsidRPr="00D629EF">
              <w:rPr>
                <w:lang w:eastAsia="ja-JP"/>
              </w:rPr>
              <w:t>-</w:t>
            </w:r>
          </w:p>
        </w:tc>
      </w:tr>
      <w:tr w:rsidR="00AF2A99" w:rsidRPr="00D629EF" w14:paraId="5298D949" w14:textId="77777777" w:rsidTr="00230263">
        <w:tc>
          <w:tcPr>
            <w:tcW w:w="2160" w:type="dxa"/>
          </w:tcPr>
          <w:p w14:paraId="64F5374C" w14:textId="77777777" w:rsidR="00AF2A99" w:rsidRPr="00D629EF" w:rsidRDefault="00AF2A99" w:rsidP="00230263">
            <w:pPr>
              <w:pStyle w:val="TAL"/>
              <w:keepNext w:val="0"/>
              <w:keepLines w:val="0"/>
              <w:widowControl w:val="0"/>
              <w:ind w:leftChars="100" w:left="200"/>
              <w:rPr>
                <w:rFonts w:cs="Arial"/>
                <w:noProof/>
                <w:szCs w:val="18"/>
                <w:lang w:eastAsia="ja-JP"/>
              </w:rPr>
            </w:pPr>
            <w:r w:rsidRPr="00D629EF">
              <w:rPr>
                <w:rFonts w:eastAsia="Batang"/>
                <w:lang w:eastAsia="ja-JP"/>
              </w:rPr>
              <w:t>&gt;&gt;QoS Flow Level</w:t>
            </w:r>
            <w:r w:rsidRPr="00D629EF">
              <w:rPr>
                <w:lang w:eastAsia="ja-JP"/>
              </w:rPr>
              <w:t xml:space="preserve"> QoS Parameters</w:t>
            </w:r>
          </w:p>
        </w:tc>
        <w:tc>
          <w:tcPr>
            <w:tcW w:w="1080" w:type="dxa"/>
          </w:tcPr>
          <w:p w14:paraId="2E5746E9" w14:textId="77777777" w:rsidR="00AF2A99" w:rsidRPr="00D629EF" w:rsidRDefault="00AF2A99" w:rsidP="00230263">
            <w:pPr>
              <w:pStyle w:val="TAL"/>
              <w:keepNext w:val="0"/>
              <w:keepLines w:val="0"/>
              <w:widowControl w:val="0"/>
              <w:rPr>
                <w:rFonts w:cs="Arial"/>
                <w:szCs w:val="18"/>
                <w:lang w:eastAsia="ja-JP"/>
              </w:rPr>
            </w:pPr>
            <w:r w:rsidRPr="00D629EF">
              <w:rPr>
                <w:rFonts w:eastAsia="Batang"/>
                <w:lang w:eastAsia="ja-JP"/>
              </w:rPr>
              <w:t>M</w:t>
            </w:r>
          </w:p>
        </w:tc>
        <w:tc>
          <w:tcPr>
            <w:tcW w:w="1080" w:type="dxa"/>
          </w:tcPr>
          <w:p w14:paraId="65482C7D" w14:textId="77777777" w:rsidR="00AF2A99" w:rsidRPr="00D629EF" w:rsidRDefault="00AF2A99" w:rsidP="00230263">
            <w:pPr>
              <w:pStyle w:val="TAL"/>
              <w:keepNext w:val="0"/>
              <w:keepLines w:val="0"/>
              <w:widowControl w:val="0"/>
              <w:rPr>
                <w:rFonts w:cs="Arial"/>
                <w:lang w:eastAsia="ja-JP"/>
              </w:rPr>
            </w:pPr>
          </w:p>
        </w:tc>
        <w:tc>
          <w:tcPr>
            <w:tcW w:w="1512" w:type="dxa"/>
          </w:tcPr>
          <w:p w14:paraId="1CDF9B11" w14:textId="77777777" w:rsidR="00AF2A99" w:rsidRPr="00D629EF" w:rsidRDefault="00AF2A99" w:rsidP="00230263">
            <w:pPr>
              <w:pStyle w:val="TAL"/>
              <w:keepNext w:val="0"/>
              <w:keepLines w:val="0"/>
              <w:widowControl w:val="0"/>
              <w:rPr>
                <w:rFonts w:cs="Arial"/>
                <w:lang w:eastAsia="ja-JP"/>
              </w:rPr>
            </w:pPr>
            <w:r w:rsidRPr="00D629EF">
              <w:rPr>
                <w:lang w:eastAsia="ja-JP"/>
              </w:rPr>
              <w:t>9.3.1.26</w:t>
            </w:r>
          </w:p>
        </w:tc>
        <w:tc>
          <w:tcPr>
            <w:tcW w:w="1728" w:type="dxa"/>
          </w:tcPr>
          <w:p w14:paraId="494CA4FB" w14:textId="77777777" w:rsidR="00AF2A99" w:rsidRPr="00D629EF" w:rsidRDefault="00AF2A99" w:rsidP="00230263">
            <w:pPr>
              <w:pStyle w:val="TAL"/>
              <w:keepNext w:val="0"/>
              <w:keepLines w:val="0"/>
              <w:widowControl w:val="0"/>
              <w:rPr>
                <w:rFonts w:cs="Arial"/>
                <w:lang w:eastAsia="ja-JP"/>
              </w:rPr>
            </w:pPr>
          </w:p>
        </w:tc>
        <w:tc>
          <w:tcPr>
            <w:tcW w:w="1080" w:type="dxa"/>
          </w:tcPr>
          <w:p w14:paraId="1C6207CE" w14:textId="77777777" w:rsidR="00AF2A99" w:rsidRPr="00D629EF" w:rsidRDefault="00AF2A99" w:rsidP="00230263">
            <w:pPr>
              <w:pStyle w:val="TAC"/>
              <w:keepNext w:val="0"/>
              <w:keepLines w:val="0"/>
              <w:widowControl w:val="0"/>
              <w:rPr>
                <w:lang w:eastAsia="ja-JP"/>
              </w:rPr>
            </w:pPr>
            <w:r w:rsidRPr="00D629EF">
              <w:rPr>
                <w:lang w:eastAsia="ja-JP"/>
              </w:rPr>
              <w:t>-</w:t>
            </w:r>
          </w:p>
        </w:tc>
        <w:tc>
          <w:tcPr>
            <w:tcW w:w="1080" w:type="dxa"/>
          </w:tcPr>
          <w:p w14:paraId="77D21C69" w14:textId="77777777" w:rsidR="00AF2A99" w:rsidRPr="00D629EF" w:rsidRDefault="00AF2A99" w:rsidP="00230263">
            <w:pPr>
              <w:pStyle w:val="TAC"/>
              <w:keepNext w:val="0"/>
              <w:keepLines w:val="0"/>
              <w:widowControl w:val="0"/>
              <w:rPr>
                <w:lang w:eastAsia="ja-JP"/>
              </w:rPr>
            </w:pPr>
            <w:r w:rsidRPr="00D629EF">
              <w:rPr>
                <w:lang w:eastAsia="ja-JP"/>
              </w:rPr>
              <w:t>-</w:t>
            </w:r>
          </w:p>
        </w:tc>
      </w:tr>
      <w:tr w:rsidR="00AF2A99" w:rsidRPr="00D629EF" w14:paraId="55A652C5" w14:textId="77777777" w:rsidTr="00230263">
        <w:tc>
          <w:tcPr>
            <w:tcW w:w="2160" w:type="dxa"/>
          </w:tcPr>
          <w:p w14:paraId="4CD4AA26" w14:textId="77777777" w:rsidR="00AF2A99" w:rsidRPr="00D629EF" w:rsidRDefault="00AF2A99" w:rsidP="00230263">
            <w:pPr>
              <w:pStyle w:val="TAL"/>
              <w:keepNext w:val="0"/>
              <w:keepLines w:val="0"/>
              <w:widowControl w:val="0"/>
              <w:ind w:leftChars="100" w:left="200"/>
              <w:rPr>
                <w:rFonts w:eastAsia="Batang"/>
                <w:lang w:eastAsia="ja-JP"/>
              </w:rPr>
            </w:pPr>
            <w:r w:rsidRPr="00D629EF">
              <w:rPr>
                <w:rFonts w:eastAsia="Batang"/>
                <w:lang w:eastAsia="ja-JP"/>
              </w:rPr>
              <w:t>&gt;&gt;QoS Flow Mapping Indication</w:t>
            </w:r>
          </w:p>
        </w:tc>
        <w:tc>
          <w:tcPr>
            <w:tcW w:w="1080" w:type="dxa"/>
          </w:tcPr>
          <w:p w14:paraId="15904B79" w14:textId="77777777" w:rsidR="00AF2A99" w:rsidRPr="00D629EF" w:rsidRDefault="00AF2A99" w:rsidP="00230263">
            <w:pPr>
              <w:pStyle w:val="TAL"/>
              <w:keepNext w:val="0"/>
              <w:keepLines w:val="0"/>
              <w:widowControl w:val="0"/>
              <w:rPr>
                <w:rFonts w:eastAsia="Batang"/>
                <w:lang w:eastAsia="ja-JP"/>
              </w:rPr>
            </w:pPr>
            <w:r w:rsidRPr="00D629EF">
              <w:rPr>
                <w:rFonts w:hint="eastAsia"/>
                <w:lang w:eastAsia="zh-CN"/>
              </w:rPr>
              <w:t>O</w:t>
            </w:r>
          </w:p>
        </w:tc>
        <w:tc>
          <w:tcPr>
            <w:tcW w:w="1080" w:type="dxa"/>
          </w:tcPr>
          <w:p w14:paraId="5BAC285D" w14:textId="77777777" w:rsidR="00AF2A99" w:rsidRPr="00D629EF" w:rsidRDefault="00AF2A99" w:rsidP="00230263">
            <w:pPr>
              <w:pStyle w:val="TAL"/>
              <w:keepNext w:val="0"/>
              <w:keepLines w:val="0"/>
              <w:widowControl w:val="0"/>
              <w:rPr>
                <w:rFonts w:cs="Arial"/>
                <w:lang w:eastAsia="ja-JP"/>
              </w:rPr>
            </w:pPr>
          </w:p>
        </w:tc>
        <w:tc>
          <w:tcPr>
            <w:tcW w:w="1512" w:type="dxa"/>
          </w:tcPr>
          <w:p w14:paraId="76955598" w14:textId="77777777" w:rsidR="00AF2A99" w:rsidRPr="00D629EF" w:rsidRDefault="00AF2A99" w:rsidP="00230263">
            <w:pPr>
              <w:pStyle w:val="TAL"/>
              <w:keepNext w:val="0"/>
              <w:keepLines w:val="0"/>
              <w:widowControl w:val="0"/>
              <w:rPr>
                <w:lang w:eastAsia="ja-JP"/>
              </w:rPr>
            </w:pPr>
            <w:r w:rsidRPr="00D629EF">
              <w:t>9.3.1.60</w:t>
            </w:r>
          </w:p>
        </w:tc>
        <w:tc>
          <w:tcPr>
            <w:tcW w:w="1728" w:type="dxa"/>
          </w:tcPr>
          <w:p w14:paraId="5A0191F1" w14:textId="77777777" w:rsidR="00AF2A99" w:rsidRPr="00D629EF" w:rsidRDefault="00AF2A99" w:rsidP="00230263">
            <w:pPr>
              <w:pStyle w:val="TAL"/>
              <w:keepNext w:val="0"/>
              <w:keepLines w:val="0"/>
              <w:widowControl w:val="0"/>
              <w:rPr>
                <w:rFonts w:cs="Arial"/>
                <w:lang w:eastAsia="ja-JP"/>
              </w:rPr>
            </w:pPr>
            <w:r w:rsidRPr="00D629EF">
              <w:rPr>
                <w:rFonts w:hint="eastAsia"/>
                <w:lang w:eastAsia="zh-CN"/>
              </w:rPr>
              <w:t>Indicates</w:t>
            </w:r>
            <w:r w:rsidRPr="00D629EF">
              <w:rPr>
                <w:lang w:eastAsia="zh-CN"/>
              </w:rPr>
              <w:t xml:space="preserve"> that</w:t>
            </w:r>
            <w:r w:rsidRPr="00D629EF">
              <w:rPr>
                <w:rFonts w:hint="eastAsia"/>
                <w:lang w:eastAsia="zh-CN"/>
              </w:rPr>
              <w:t xml:space="preserve"> </w:t>
            </w:r>
            <w:r w:rsidRPr="00D629EF">
              <w:rPr>
                <w:lang w:eastAsia="zh-CN"/>
              </w:rPr>
              <w:t xml:space="preserve">only </w:t>
            </w:r>
            <w:r w:rsidRPr="00D629EF">
              <w:rPr>
                <w:rFonts w:hint="eastAsia"/>
                <w:lang w:eastAsia="zh-CN"/>
              </w:rPr>
              <w:t>the uplink or downlink QoS flow</w:t>
            </w:r>
            <w:r w:rsidRPr="00D629EF">
              <w:rPr>
                <w:lang w:eastAsia="zh-CN"/>
              </w:rPr>
              <w:t xml:space="preserve"> is mapped</w:t>
            </w:r>
            <w:r w:rsidRPr="00D629EF">
              <w:rPr>
                <w:rFonts w:hint="eastAsia"/>
                <w:lang w:eastAsia="zh-CN"/>
              </w:rPr>
              <w:t xml:space="preserve"> to </w:t>
            </w:r>
            <w:r w:rsidRPr="00D629EF">
              <w:rPr>
                <w:lang w:eastAsia="zh-CN"/>
              </w:rPr>
              <w:t xml:space="preserve">the </w:t>
            </w:r>
            <w:r w:rsidRPr="00D629EF">
              <w:rPr>
                <w:rFonts w:hint="eastAsia"/>
                <w:lang w:eastAsia="zh-CN"/>
              </w:rPr>
              <w:t>DRB</w:t>
            </w:r>
            <w:r>
              <w:rPr>
                <w:lang w:eastAsia="zh-CN"/>
              </w:rPr>
              <w:t xml:space="preserve">. </w:t>
            </w:r>
            <w:r w:rsidRPr="008C3F37">
              <w:rPr>
                <w:lang w:eastAsia="zh-CN"/>
              </w:rPr>
              <w:t xml:space="preserve">For MBS, this IE is associated with an MRB and always set to </w:t>
            </w:r>
            <w:r w:rsidRPr="00182A8C">
              <w:t>"</w:t>
            </w:r>
            <w:r w:rsidRPr="008C3F37">
              <w:rPr>
                <w:lang w:eastAsia="zh-CN"/>
              </w:rPr>
              <w:t>dl</w:t>
            </w:r>
            <w:r w:rsidRPr="00182A8C">
              <w:t>"</w:t>
            </w:r>
            <w:r>
              <w:t>.</w:t>
            </w:r>
          </w:p>
        </w:tc>
        <w:tc>
          <w:tcPr>
            <w:tcW w:w="1080" w:type="dxa"/>
          </w:tcPr>
          <w:p w14:paraId="0948AFC8" w14:textId="77777777" w:rsidR="00AF2A99" w:rsidRPr="00D629EF" w:rsidRDefault="00AF2A99" w:rsidP="00230263">
            <w:pPr>
              <w:pStyle w:val="TAC"/>
              <w:keepNext w:val="0"/>
              <w:keepLines w:val="0"/>
              <w:widowControl w:val="0"/>
              <w:rPr>
                <w:lang w:eastAsia="ja-JP"/>
              </w:rPr>
            </w:pPr>
            <w:r w:rsidRPr="00D629EF">
              <w:rPr>
                <w:lang w:eastAsia="ja-JP"/>
              </w:rPr>
              <w:t>-</w:t>
            </w:r>
          </w:p>
        </w:tc>
        <w:tc>
          <w:tcPr>
            <w:tcW w:w="1080" w:type="dxa"/>
          </w:tcPr>
          <w:p w14:paraId="448C4E58" w14:textId="77777777" w:rsidR="00AF2A99" w:rsidRPr="00D629EF" w:rsidRDefault="00AF2A99" w:rsidP="00230263">
            <w:pPr>
              <w:pStyle w:val="TAC"/>
              <w:keepNext w:val="0"/>
              <w:keepLines w:val="0"/>
              <w:widowControl w:val="0"/>
              <w:rPr>
                <w:lang w:eastAsia="ja-JP"/>
              </w:rPr>
            </w:pPr>
            <w:r w:rsidRPr="00D629EF">
              <w:rPr>
                <w:lang w:eastAsia="ja-JP"/>
              </w:rPr>
              <w:t>-</w:t>
            </w:r>
          </w:p>
        </w:tc>
      </w:tr>
      <w:tr w:rsidR="00AF2A99" w:rsidRPr="00D629EF" w14:paraId="0DE47BBB" w14:textId="77777777" w:rsidTr="00230263">
        <w:tc>
          <w:tcPr>
            <w:tcW w:w="2160" w:type="dxa"/>
          </w:tcPr>
          <w:p w14:paraId="68C2305F" w14:textId="77777777" w:rsidR="00AF2A99" w:rsidRPr="00D629EF" w:rsidRDefault="00AF2A99" w:rsidP="00230263">
            <w:pPr>
              <w:pStyle w:val="TAL"/>
              <w:keepNext w:val="0"/>
              <w:keepLines w:val="0"/>
              <w:widowControl w:val="0"/>
              <w:ind w:leftChars="100" w:left="200"/>
              <w:rPr>
                <w:rFonts w:eastAsia="Batang"/>
                <w:lang w:eastAsia="ja-JP"/>
              </w:rPr>
            </w:pPr>
            <w:r>
              <w:rPr>
                <w:rFonts w:eastAsia="Batang" w:hint="eastAsia"/>
                <w:lang w:eastAsia="ja-JP"/>
              </w:rPr>
              <w:t>&gt;&gt;</w:t>
            </w:r>
            <w:r w:rsidRPr="00353B04">
              <w:rPr>
                <w:rFonts w:eastAsia="Batang"/>
                <w:szCs w:val="22"/>
                <w:lang w:eastAsia="ja-JP"/>
              </w:rPr>
              <w:t xml:space="preserve">Redundant QoS </w:t>
            </w:r>
            <w:proofErr w:type="gramStart"/>
            <w:r w:rsidRPr="00353B04">
              <w:rPr>
                <w:rFonts w:eastAsia="Batang"/>
                <w:szCs w:val="22"/>
                <w:lang w:eastAsia="ja-JP"/>
              </w:rPr>
              <w:t xml:space="preserve">Flow </w:t>
            </w:r>
            <w:r w:rsidRPr="0015200B">
              <w:rPr>
                <w:rFonts w:eastAsia="Batang"/>
                <w:szCs w:val="22"/>
                <w:lang w:eastAsia="ja-JP"/>
              </w:rPr>
              <w:t xml:space="preserve"> Indicator</w:t>
            </w:r>
            <w:proofErr w:type="gramEnd"/>
          </w:p>
        </w:tc>
        <w:tc>
          <w:tcPr>
            <w:tcW w:w="1080" w:type="dxa"/>
          </w:tcPr>
          <w:p w14:paraId="7CC6A06C" w14:textId="77777777" w:rsidR="00AF2A99" w:rsidRPr="00D629EF" w:rsidRDefault="00AF2A99" w:rsidP="00230263">
            <w:pPr>
              <w:pStyle w:val="TAL"/>
              <w:keepNext w:val="0"/>
              <w:keepLines w:val="0"/>
              <w:widowControl w:val="0"/>
              <w:rPr>
                <w:lang w:eastAsia="zh-CN"/>
              </w:rPr>
            </w:pPr>
            <w:r>
              <w:rPr>
                <w:rFonts w:hint="eastAsia"/>
                <w:lang w:eastAsia="zh-CN"/>
              </w:rPr>
              <w:t>O</w:t>
            </w:r>
          </w:p>
        </w:tc>
        <w:tc>
          <w:tcPr>
            <w:tcW w:w="1080" w:type="dxa"/>
          </w:tcPr>
          <w:p w14:paraId="6B054F5C" w14:textId="77777777" w:rsidR="00AF2A99" w:rsidRPr="00D629EF" w:rsidRDefault="00AF2A99" w:rsidP="00230263">
            <w:pPr>
              <w:pStyle w:val="TAL"/>
              <w:keepNext w:val="0"/>
              <w:keepLines w:val="0"/>
              <w:widowControl w:val="0"/>
              <w:rPr>
                <w:rFonts w:cs="Arial"/>
                <w:lang w:eastAsia="ja-JP"/>
              </w:rPr>
            </w:pPr>
          </w:p>
        </w:tc>
        <w:tc>
          <w:tcPr>
            <w:tcW w:w="1512" w:type="dxa"/>
          </w:tcPr>
          <w:p w14:paraId="45C26DA3" w14:textId="77777777" w:rsidR="00AF2A99" w:rsidRPr="00D629EF" w:rsidRDefault="00AF2A99" w:rsidP="00230263">
            <w:pPr>
              <w:pStyle w:val="TAL"/>
              <w:keepNext w:val="0"/>
              <w:keepLines w:val="0"/>
              <w:widowControl w:val="0"/>
            </w:pPr>
            <w:r>
              <w:rPr>
                <w:rFonts w:hint="eastAsia"/>
              </w:rPr>
              <w:t>9.3.1.74</w:t>
            </w:r>
          </w:p>
        </w:tc>
        <w:tc>
          <w:tcPr>
            <w:tcW w:w="1728" w:type="dxa"/>
          </w:tcPr>
          <w:p w14:paraId="4EF4F1BD" w14:textId="77777777" w:rsidR="00AF2A99" w:rsidRPr="00D629EF" w:rsidRDefault="00AF2A99" w:rsidP="00230263">
            <w:pPr>
              <w:pStyle w:val="TAL"/>
              <w:keepNext w:val="0"/>
              <w:keepLines w:val="0"/>
              <w:widowControl w:val="0"/>
              <w:rPr>
                <w:lang w:eastAsia="zh-CN"/>
              </w:rPr>
            </w:pPr>
            <w:r>
              <w:rPr>
                <w:lang w:eastAsia="zh-CN"/>
              </w:rPr>
              <w:t>This IE indicates that this QoS flow is requested for the</w:t>
            </w:r>
            <w:r>
              <w:rPr>
                <w:rFonts w:hint="eastAsia"/>
                <w:lang w:val="en-US" w:eastAsia="zh-CN"/>
              </w:rPr>
              <w:t xml:space="preserve"> </w:t>
            </w:r>
            <w:r>
              <w:rPr>
                <w:lang w:eastAsia="zh-CN"/>
              </w:rPr>
              <w:t>redundant transmission.</w:t>
            </w:r>
          </w:p>
        </w:tc>
        <w:tc>
          <w:tcPr>
            <w:tcW w:w="1080" w:type="dxa"/>
          </w:tcPr>
          <w:p w14:paraId="25EAAC3D" w14:textId="77777777" w:rsidR="00AF2A99" w:rsidRPr="00D629EF" w:rsidRDefault="00AF2A99" w:rsidP="00230263">
            <w:pPr>
              <w:pStyle w:val="TAC"/>
              <w:keepNext w:val="0"/>
              <w:keepLines w:val="0"/>
              <w:widowControl w:val="0"/>
              <w:rPr>
                <w:lang w:eastAsia="ja-JP"/>
              </w:rPr>
            </w:pPr>
            <w:r>
              <w:rPr>
                <w:lang w:eastAsia="ja-JP"/>
              </w:rPr>
              <w:t>YES</w:t>
            </w:r>
          </w:p>
        </w:tc>
        <w:tc>
          <w:tcPr>
            <w:tcW w:w="1080" w:type="dxa"/>
          </w:tcPr>
          <w:p w14:paraId="36DE6C10" w14:textId="77777777" w:rsidR="00AF2A99" w:rsidRPr="00D629EF" w:rsidRDefault="00AF2A99" w:rsidP="00230263">
            <w:pPr>
              <w:pStyle w:val="TAC"/>
              <w:keepNext w:val="0"/>
              <w:keepLines w:val="0"/>
              <w:widowControl w:val="0"/>
              <w:rPr>
                <w:lang w:eastAsia="ja-JP"/>
              </w:rPr>
            </w:pPr>
            <w:r>
              <w:rPr>
                <w:lang w:eastAsia="ja-JP"/>
              </w:rPr>
              <w:t>ignore</w:t>
            </w:r>
          </w:p>
        </w:tc>
      </w:tr>
      <w:tr w:rsidR="00AF2A99" w:rsidRPr="00D629EF" w14:paraId="417D5653" w14:textId="77777777" w:rsidTr="00230263">
        <w:tc>
          <w:tcPr>
            <w:tcW w:w="2160" w:type="dxa"/>
          </w:tcPr>
          <w:p w14:paraId="116B6737" w14:textId="77777777" w:rsidR="00AF2A99" w:rsidRPr="00D629EF" w:rsidRDefault="00AF2A99" w:rsidP="00230263">
            <w:pPr>
              <w:pStyle w:val="TAL"/>
              <w:keepNext w:val="0"/>
              <w:keepLines w:val="0"/>
              <w:widowControl w:val="0"/>
              <w:ind w:leftChars="100" w:left="200"/>
              <w:rPr>
                <w:rFonts w:eastAsia="Batang"/>
                <w:lang w:eastAsia="ja-JP"/>
              </w:rPr>
            </w:pPr>
            <w:r>
              <w:rPr>
                <w:rFonts w:eastAsia="Batang"/>
                <w:lang w:eastAsia="ja-JP"/>
              </w:rPr>
              <w:t>&gt;&gt;TSC Traffic Characteristics</w:t>
            </w:r>
          </w:p>
        </w:tc>
        <w:tc>
          <w:tcPr>
            <w:tcW w:w="1080" w:type="dxa"/>
          </w:tcPr>
          <w:p w14:paraId="606357E2" w14:textId="77777777" w:rsidR="00AF2A99" w:rsidRPr="00D629EF" w:rsidRDefault="00AF2A99" w:rsidP="00230263">
            <w:pPr>
              <w:pStyle w:val="TAL"/>
              <w:keepNext w:val="0"/>
              <w:keepLines w:val="0"/>
              <w:widowControl w:val="0"/>
              <w:rPr>
                <w:lang w:eastAsia="zh-CN"/>
              </w:rPr>
            </w:pPr>
            <w:r>
              <w:rPr>
                <w:lang w:eastAsia="zh-CN"/>
              </w:rPr>
              <w:t>O</w:t>
            </w:r>
          </w:p>
        </w:tc>
        <w:tc>
          <w:tcPr>
            <w:tcW w:w="1080" w:type="dxa"/>
          </w:tcPr>
          <w:p w14:paraId="5E2F6E10" w14:textId="77777777" w:rsidR="00AF2A99" w:rsidRPr="00D629EF" w:rsidRDefault="00AF2A99" w:rsidP="00230263">
            <w:pPr>
              <w:pStyle w:val="TAL"/>
              <w:keepNext w:val="0"/>
              <w:keepLines w:val="0"/>
              <w:widowControl w:val="0"/>
              <w:rPr>
                <w:rFonts w:cs="Arial"/>
                <w:lang w:eastAsia="ja-JP"/>
              </w:rPr>
            </w:pPr>
          </w:p>
        </w:tc>
        <w:tc>
          <w:tcPr>
            <w:tcW w:w="1512" w:type="dxa"/>
          </w:tcPr>
          <w:p w14:paraId="5C9E4A68" w14:textId="77777777" w:rsidR="00AF2A99" w:rsidRPr="00D629EF" w:rsidRDefault="00AF2A99" w:rsidP="00230263">
            <w:pPr>
              <w:pStyle w:val="TAL"/>
              <w:keepNext w:val="0"/>
              <w:keepLines w:val="0"/>
              <w:widowControl w:val="0"/>
            </w:pPr>
            <w:r>
              <w:rPr>
                <w:rFonts w:hint="eastAsia"/>
              </w:rPr>
              <w:t>9.3.1.75</w:t>
            </w:r>
          </w:p>
        </w:tc>
        <w:tc>
          <w:tcPr>
            <w:tcW w:w="1728" w:type="dxa"/>
          </w:tcPr>
          <w:p w14:paraId="3F995584" w14:textId="77777777" w:rsidR="00AF2A99" w:rsidRPr="00D629EF" w:rsidRDefault="00AF2A99" w:rsidP="00230263">
            <w:pPr>
              <w:pStyle w:val="TAL"/>
              <w:keepNext w:val="0"/>
              <w:keepLines w:val="0"/>
              <w:widowControl w:val="0"/>
              <w:rPr>
                <w:lang w:eastAsia="zh-CN"/>
              </w:rPr>
            </w:pPr>
            <w:r>
              <w:rPr>
                <w:lang w:eastAsia="zh-CN"/>
              </w:rPr>
              <w:t>Traffic pattern information associated with the QFI.</w:t>
            </w:r>
            <w:r>
              <w:rPr>
                <w:rFonts w:hint="eastAsia"/>
                <w:lang w:eastAsia="zh-CN"/>
              </w:rPr>
              <w:t xml:space="preserve"> </w:t>
            </w:r>
            <w:r>
              <w:rPr>
                <w:lang w:eastAsia="zh-CN"/>
              </w:rPr>
              <w:t>Details in TS 23.501 [2</w:t>
            </w:r>
            <w:r>
              <w:rPr>
                <w:rFonts w:hint="eastAsia"/>
                <w:lang w:eastAsia="zh-CN"/>
              </w:rPr>
              <w:t>0</w:t>
            </w:r>
            <w:r>
              <w:rPr>
                <w:lang w:eastAsia="zh-CN"/>
              </w:rPr>
              <w:t>].</w:t>
            </w:r>
          </w:p>
        </w:tc>
        <w:tc>
          <w:tcPr>
            <w:tcW w:w="1080" w:type="dxa"/>
          </w:tcPr>
          <w:p w14:paraId="78728BB5" w14:textId="77777777" w:rsidR="00AF2A99" w:rsidRPr="00D629EF" w:rsidRDefault="00AF2A99" w:rsidP="00230263">
            <w:pPr>
              <w:pStyle w:val="TAC"/>
              <w:keepNext w:val="0"/>
              <w:keepLines w:val="0"/>
              <w:widowControl w:val="0"/>
              <w:rPr>
                <w:lang w:eastAsia="ja-JP"/>
              </w:rPr>
            </w:pPr>
            <w:r>
              <w:rPr>
                <w:rFonts w:hint="eastAsia"/>
                <w:lang w:eastAsia="ja-JP"/>
              </w:rPr>
              <w:t>YES</w:t>
            </w:r>
          </w:p>
        </w:tc>
        <w:tc>
          <w:tcPr>
            <w:tcW w:w="1080" w:type="dxa"/>
          </w:tcPr>
          <w:p w14:paraId="5D668807" w14:textId="77777777" w:rsidR="00AF2A99" w:rsidRPr="00D629EF" w:rsidRDefault="00AF2A99" w:rsidP="00230263">
            <w:pPr>
              <w:pStyle w:val="TAC"/>
              <w:keepNext w:val="0"/>
              <w:keepLines w:val="0"/>
              <w:widowControl w:val="0"/>
              <w:rPr>
                <w:lang w:eastAsia="ja-JP"/>
              </w:rPr>
            </w:pPr>
            <w:r>
              <w:rPr>
                <w:lang w:eastAsia="ja-JP"/>
              </w:rPr>
              <w:t>ignore</w:t>
            </w:r>
          </w:p>
        </w:tc>
      </w:tr>
      <w:tr w:rsidR="00AF2A99" w:rsidRPr="00D629EF" w14:paraId="05266D7A" w14:textId="77777777" w:rsidTr="00230263">
        <w:tc>
          <w:tcPr>
            <w:tcW w:w="2160" w:type="dxa"/>
          </w:tcPr>
          <w:p w14:paraId="00658992" w14:textId="77777777" w:rsidR="00AF2A99" w:rsidRDefault="00AF2A99" w:rsidP="00230263">
            <w:pPr>
              <w:pStyle w:val="TAL"/>
              <w:keepNext w:val="0"/>
              <w:keepLines w:val="0"/>
              <w:widowControl w:val="0"/>
              <w:ind w:leftChars="100" w:left="200"/>
              <w:rPr>
                <w:rFonts w:eastAsia="Batang"/>
                <w:lang w:eastAsia="ja-JP"/>
              </w:rPr>
            </w:pPr>
            <w:r>
              <w:rPr>
                <w:rFonts w:cs="Arial"/>
                <w:szCs w:val="18"/>
              </w:rPr>
              <w:t>&gt;&gt;</w:t>
            </w:r>
            <w:r>
              <w:rPr>
                <w:iCs/>
              </w:rPr>
              <w:t>ECN Marking or Congestion Information Reporting Request</w:t>
            </w:r>
          </w:p>
        </w:tc>
        <w:tc>
          <w:tcPr>
            <w:tcW w:w="1080" w:type="dxa"/>
          </w:tcPr>
          <w:p w14:paraId="525B4A3B" w14:textId="77777777" w:rsidR="00AF2A99" w:rsidRDefault="00AF2A99" w:rsidP="00230263">
            <w:pPr>
              <w:pStyle w:val="TAL"/>
              <w:keepNext w:val="0"/>
              <w:keepLines w:val="0"/>
              <w:widowControl w:val="0"/>
              <w:rPr>
                <w:lang w:eastAsia="zh-CN"/>
              </w:rPr>
            </w:pPr>
            <w:r>
              <w:rPr>
                <w:rFonts w:eastAsia="Batang"/>
                <w:lang w:eastAsia="ja-JP"/>
              </w:rPr>
              <w:t>O</w:t>
            </w:r>
          </w:p>
        </w:tc>
        <w:tc>
          <w:tcPr>
            <w:tcW w:w="1080" w:type="dxa"/>
          </w:tcPr>
          <w:p w14:paraId="133B8903" w14:textId="77777777" w:rsidR="00AF2A99" w:rsidRPr="00D629EF" w:rsidRDefault="00AF2A99" w:rsidP="00230263">
            <w:pPr>
              <w:pStyle w:val="TAL"/>
              <w:keepNext w:val="0"/>
              <w:keepLines w:val="0"/>
              <w:widowControl w:val="0"/>
              <w:rPr>
                <w:rFonts w:cs="Arial"/>
                <w:lang w:eastAsia="ja-JP"/>
              </w:rPr>
            </w:pPr>
          </w:p>
        </w:tc>
        <w:tc>
          <w:tcPr>
            <w:tcW w:w="1512" w:type="dxa"/>
          </w:tcPr>
          <w:p w14:paraId="6E03F634" w14:textId="77777777" w:rsidR="00AF2A99" w:rsidRDefault="00AF2A99" w:rsidP="00230263">
            <w:pPr>
              <w:pStyle w:val="TAL"/>
              <w:keepNext w:val="0"/>
              <w:keepLines w:val="0"/>
              <w:widowControl w:val="0"/>
            </w:pPr>
            <w:r>
              <w:rPr>
                <w:lang w:eastAsia="ja-JP"/>
              </w:rPr>
              <w:t>9.3.1.145</w:t>
            </w:r>
          </w:p>
        </w:tc>
        <w:tc>
          <w:tcPr>
            <w:tcW w:w="1728" w:type="dxa"/>
          </w:tcPr>
          <w:p w14:paraId="290918FC" w14:textId="77777777" w:rsidR="00AF2A99" w:rsidRDefault="00AF2A99" w:rsidP="00230263">
            <w:pPr>
              <w:pStyle w:val="TAL"/>
              <w:keepNext w:val="0"/>
              <w:keepLines w:val="0"/>
              <w:widowControl w:val="0"/>
              <w:rPr>
                <w:lang w:eastAsia="zh-CN"/>
              </w:rPr>
            </w:pPr>
          </w:p>
        </w:tc>
        <w:tc>
          <w:tcPr>
            <w:tcW w:w="1080" w:type="dxa"/>
          </w:tcPr>
          <w:p w14:paraId="5D104B32" w14:textId="77777777" w:rsidR="00AF2A99" w:rsidRDefault="00AF2A99" w:rsidP="00230263">
            <w:pPr>
              <w:pStyle w:val="TAC"/>
              <w:keepNext w:val="0"/>
              <w:keepLines w:val="0"/>
              <w:widowControl w:val="0"/>
              <w:rPr>
                <w:lang w:eastAsia="ja-JP"/>
              </w:rPr>
            </w:pPr>
            <w:r>
              <w:rPr>
                <w:rFonts w:cs="Arial"/>
                <w:lang w:eastAsia="ja-JP"/>
              </w:rPr>
              <w:t>YES</w:t>
            </w:r>
          </w:p>
        </w:tc>
        <w:tc>
          <w:tcPr>
            <w:tcW w:w="1080" w:type="dxa"/>
          </w:tcPr>
          <w:p w14:paraId="55219A39" w14:textId="77777777" w:rsidR="00AF2A99" w:rsidRDefault="00AF2A99" w:rsidP="00230263">
            <w:pPr>
              <w:pStyle w:val="TAC"/>
              <w:keepNext w:val="0"/>
              <w:keepLines w:val="0"/>
              <w:widowControl w:val="0"/>
              <w:rPr>
                <w:lang w:eastAsia="ja-JP"/>
              </w:rPr>
            </w:pPr>
            <w:r>
              <w:rPr>
                <w:rFonts w:cs="Arial"/>
                <w:lang w:eastAsia="ja-JP"/>
              </w:rPr>
              <w:t>ignore</w:t>
            </w:r>
          </w:p>
        </w:tc>
      </w:tr>
      <w:tr w:rsidR="00AF2A99" w:rsidRPr="00D629EF" w14:paraId="2DE400C2" w14:textId="77777777" w:rsidTr="00230263">
        <w:trPr>
          <w:ins w:id="35" w:author="Xiaomi-Lisi2" w:date="2024-02-07T18:58:00Z"/>
        </w:trPr>
        <w:tc>
          <w:tcPr>
            <w:tcW w:w="2160" w:type="dxa"/>
          </w:tcPr>
          <w:p w14:paraId="2E42A2F5" w14:textId="1B65683D" w:rsidR="00AF2A99" w:rsidRDefault="00AF2A99" w:rsidP="00230263">
            <w:pPr>
              <w:pStyle w:val="TAL"/>
              <w:keepNext w:val="0"/>
              <w:keepLines w:val="0"/>
              <w:widowControl w:val="0"/>
              <w:ind w:leftChars="100" w:left="200"/>
              <w:rPr>
                <w:ins w:id="36" w:author="Xiaomi-Lisi2" w:date="2024-02-07T18:58:00Z"/>
                <w:rFonts w:cs="Arial"/>
                <w:szCs w:val="18"/>
              </w:rPr>
            </w:pPr>
            <w:ins w:id="37" w:author="Xiaomi-Lisi2" w:date="2024-02-07T18:58:00Z">
              <w:r>
                <w:rPr>
                  <w:rFonts w:eastAsia="Batang"/>
                  <w:lang w:eastAsia="ja-JP"/>
                </w:rPr>
                <w:t>&gt;&gt;</w:t>
              </w:r>
              <w:r>
                <w:t>U</w:t>
              </w:r>
              <w:r w:rsidRPr="00AE7205">
                <w:rPr>
                  <w:rFonts w:eastAsia="Batang"/>
                  <w:lang w:eastAsia="ja-JP"/>
                </w:rPr>
                <w:t xml:space="preserve">plink </w:t>
              </w:r>
            </w:ins>
            <w:ins w:id="38" w:author="Xiaomi-Lisi2" w:date="2024-02-07T20:11:00Z">
              <w:r w:rsidR="00D50949">
                <w:rPr>
                  <w:rFonts w:eastAsia="Batang"/>
                  <w:lang w:eastAsia="ja-JP"/>
                </w:rPr>
                <w:t>Traffic</w:t>
              </w:r>
            </w:ins>
            <w:ins w:id="39" w:author="Xiaomi-Lisi2" w:date="2024-02-07T18:58:00Z">
              <w:r w:rsidRPr="00AE7205">
                <w:rPr>
                  <w:rFonts w:eastAsia="Batang"/>
                  <w:lang w:eastAsia="ja-JP"/>
                </w:rPr>
                <w:t xml:space="preserve"> </w:t>
              </w:r>
              <w:r>
                <w:rPr>
                  <w:rFonts w:eastAsia="Batang"/>
                  <w:lang w:eastAsia="ja-JP"/>
                </w:rPr>
                <w:t>I</w:t>
              </w:r>
              <w:r w:rsidRPr="00AE7205">
                <w:rPr>
                  <w:rFonts w:eastAsia="Batang"/>
                  <w:lang w:eastAsia="ja-JP"/>
                </w:rPr>
                <w:t>nformation</w:t>
              </w:r>
            </w:ins>
          </w:p>
        </w:tc>
        <w:tc>
          <w:tcPr>
            <w:tcW w:w="1080" w:type="dxa"/>
          </w:tcPr>
          <w:p w14:paraId="4D726F57" w14:textId="77777777" w:rsidR="00AF2A99" w:rsidRDefault="00AF2A99" w:rsidP="00230263">
            <w:pPr>
              <w:pStyle w:val="TAL"/>
              <w:keepNext w:val="0"/>
              <w:keepLines w:val="0"/>
              <w:widowControl w:val="0"/>
              <w:rPr>
                <w:ins w:id="40" w:author="Xiaomi-Lisi2" w:date="2024-02-07T18:58:00Z"/>
                <w:rFonts w:eastAsia="Batang"/>
                <w:lang w:eastAsia="ja-JP"/>
              </w:rPr>
            </w:pPr>
            <w:ins w:id="41" w:author="Xiaomi-Lisi2" w:date="2024-02-07T18:58:00Z">
              <w:r>
                <w:rPr>
                  <w:rFonts w:eastAsia="Batang"/>
                  <w:lang w:eastAsia="ja-JP"/>
                </w:rPr>
                <w:t>O</w:t>
              </w:r>
            </w:ins>
          </w:p>
        </w:tc>
        <w:tc>
          <w:tcPr>
            <w:tcW w:w="1080" w:type="dxa"/>
          </w:tcPr>
          <w:p w14:paraId="3A262A62" w14:textId="77777777" w:rsidR="00AF2A99" w:rsidRPr="00D629EF" w:rsidRDefault="00AF2A99" w:rsidP="00230263">
            <w:pPr>
              <w:pStyle w:val="TAL"/>
              <w:keepNext w:val="0"/>
              <w:keepLines w:val="0"/>
              <w:widowControl w:val="0"/>
              <w:rPr>
                <w:ins w:id="42" w:author="Xiaomi-Lisi2" w:date="2024-02-07T18:58:00Z"/>
                <w:rFonts w:cs="Arial"/>
                <w:lang w:eastAsia="ja-JP"/>
              </w:rPr>
            </w:pPr>
          </w:p>
        </w:tc>
        <w:tc>
          <w:tcPr>
            <w:tcW w:w="1512" w:type="dxa"/>
          </w:tcPr>
          <w:p w14:paraId="6534B9E8" w14:textId="278FBC9E" w:rsidR="00AF2A99" w:rsidRDefault="00D50949" w:rsidP="00230263">
            <w:pPr>
              <w:pStyle w:val="TAL"/>
              <w:keepNext w:val="0"/>
              <w:keepLines w:val="0"/>
              <w:widowControl w:val="0"/>
              <w:rPr>
                <w:ins w:id="43" w:author="Xiaomi-Lisi2" w:date="2024-02-07T18:58:00Z"/>
                <w:lang w:eastAsia="ja-JP"/>
              </w:rPr>
            </w:pPr>
            <w:ins w:id="44" w:author="Xiaomi-Lisi2" w:date="2024-02-07T20:12:00Z">
              <w:r>
                <w:rPr>
                  <w:lang w:eastAsia="ja-JP"/>
                </w:rPr>
                <w:t>OCTET STRING</w:t>
              </w:r>
            </w:ins>
          </w:p>
        </w:tc>
        <w:tc>
          <w:tcPr>
            <w:tcW w:w="1728" w:type="dxa"/>
          </w:tcPr>
          <w:p w14:paraId="32CCDDFC" w14:textId="7AA32E16" w:rsidR="00AF2A99" w:rsidRDefault="00D50949" w:rsidP="00230263">
            <w:pPr>
              <w:pStyle w:val="TAL"/>
              <w:keepNext w:val="0"/>
              <w:keepLines w:val="0"/>
              <w:widowControl w:val="0"/>
              <w:rPr>
                <w:ins w:id="45" w:author="Xiaomi-Lisi2" w:date="2024-02-07T18:58:00Z"/>
                <w:lang w:eastAsia="zh-CN"/>
              </w:rPr>
            </w:pPr>
            <w:ins w:id="46" w:author="Xiaomi-Lisi2" w:date="2024-02-07T20:16:00Z">
              <w:r>
                <w:rPr>
                  <w:lang w:eastAsia="zh-CN"/>
                </w:rPr>
                <w:t>U</w:t>
              </w:r>
            </w:ins>
            <w:ins w:id="47" w:author="Xiaomi-Lisi2" w:date="2024-02-07T20:44:00Z">
              <w:r w:rsidR="00232CE3">
                <w:rPr>
                  <w:lang w:eastAsia="zh-CN"/>
                </w:rPr>
                <w:t xml:space="preserve">L Traffic Information reported from UE. </w:t>
              </w:r>
            </w:ins>
            <w:ins w:id="48" w:author="Xiaomi-Lisi2" w:date="2024-02-07T20:14:00Z">
              <w:r>
                <w:rPr>
                  <w:lang w:eastAsia="zh-CN"/>
                </w:rPr>
                <w:t>Corresponds to information provided in the</w:t>
              </w:r>
              <w:r w:rsidRPr="00D629EF">
                <w:rPr>
                  <w:lang w:eastAsia="ja-JP"/>
                </w:rPr>
                <w:t xml:space="preserve"> </w:t>
              </w:r>
              <w:r w:rsidRPr="00D50949">
                <w:rPr>
                  <w:i/>
                </w:rPr>
                <w:t xml:space="preserve">QOS-FlowUL-TrafficInfo-r18 </w:t>
              </w:r>
              <w:r>
                <w:rPr>
                  <w:iCs/>
                </w:rPr>
                <w:t xml:space="preserve">IE </w:t>
              </w:r>
              <w:r>
                <w:rPr>
                  <w:lang w:eastAsia="ja-JP"/>
                </w:rPr>
                <w:t xml:space="preserve">as defined </w:t>
              </w:r>
              <w:r w:rsidRPr="00D629EF">
                <w:rPr>
                  <w:lang w:eastAsia="ja-JP"/>
                </w:rPr>
                <w:t>in TS 38.331 [10].</w:t>
              </w:r>
            </w:ins>
          </w:p>
        </w:tc>
        <w:tc>
          <w:tcPr>
            <w:tcW w:w="1080" w:type="dxa"/>
          </w:tcPr>
          <w:p w14:paraId="786CEB2E" w14:textId="77777777" w:rsidR="00AF2A99" w:rsidRDefault="00AF2A99" w:rsidP="00230263">
            <w:pPr>
              <w:pStyle w:val="TAC"/>
              <w:keepNext w:val="0"/>
              <w:keepLines w:val="0"/>
              <w:widowControl w:val="0"/>
              <w:rPr>
                <w:ins w:id="49" w:author="Xiaomi-Lisi2" w:date="2024-02-07T18:58:00Z"/>
                <w:rFonts w:cs="Arial"/>
                <w:lang w:eastAsia="ja-JP"/>
              </w:rPr>
            </w:pPr>
            <w:ins w:id="50" w:author="Xiaomi-Lisi2" w:date="2024-02-07T18:59:00Z">
              <w:r>
                <w:rPr>
                  <w:rFonts w:cs="Arial"/>
                  <w:lang w:eastAsia="ja-JP"/>
                </w:rPr>
                <w:t>YES</w:t>
              </w:r>
            </w:ins>
          </w:p>
        </w:tc>
        <w:tc>
          <w:tcPr>
            <w:tcW w:w="1080" w:type="dxa"/>
          </w:tcPr>
          <w:p w14:paraId="05872D5D" w14:textId="77777777" w:rsidR="00AF2A99" w:rsidRDefault="00AF2A99" w:rsidP="00230263">
            <w:pPr>
              <w:pStyle w:val="TAC"/>
              <w:keepNext w:val="0"/>
              <w:keepLines w:val="0"/>
              <w:widowControl w:val="0"/>
              <w:rPr>
                <w:ins w:id="51" w:author="Xiaomi-Lisi2" w:date="2024-02-07T18:58:00Z"/>
                <w:rFonts w:cs="Arial"/>
                <w:lang w:eastAsia="ja-JP"/>
              </w:rPr>
            </w:pPr>
            <w:ins w:id="52" w:author="Xiaomi-Lisi2" w:date="2024-02-07T18:59:00Z">
              <w:r>
                <w:rPr>
                  <w:rFonts w:cs="Arial"/>
                  <w:lang w:eastAsia="ja-JP"/>
                </w:rPr>
                <w:t>ignore</w:t>
              </w:r>
            </w:ins>
          </w:p>
        </w:tc>
      </w:tr>
    </w:tbl>
    <w:p w14:paraId="38F92ABD" w14:textId="0C90E5EC" w:rsidR="00AF2A99" w:rsidRDefault="00AF2A99" w:rsidP="00145513">
      <w:pPr>
        <w:pStyle w:val="FirstChange"/>
      </w:pPr>
    </w:p>
    <w:p w14:paraId="2DD14D13" w14:textId="703802F4" w:rsidR="00AF2A99" w:rsidRDefault="00AF2A99" w:rsidP="00AF2A9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98C1842" w14:textId="77777777" w:rsidR="002636B0" w:rsidRPr="00D629EF" w:rsidRDefault="002636B0" w:rsidP="002636B0">
      <w:pPr>
        <w:pStyle w:val="4"/>
        <w:keepNext w:val="0"/>
        <w:keepLines w:val="0"/>
        <w:widowControl w:val="0"/>
        <w:ind w:left="0" w:firstLine="0"/>
      </w:pPr>
      <w:bookmarkStart w:id="53" w:name="_Toc20955619"/>
      <w:bookmarkStart w:id="54" w:name="_Toc29461057"/>
      <w:bookmarkStart w:id="55" w:name="_Toc29505789"/>
      <w:bookmarkStart w:id="56" w:name="_Toc36556314"/>
      <w:bookmarkStart w:id="57" w:name="_Toc45881778"/>
      <w:bookmarkStart w:id="58" w:name="_Toc51852417"/>
      <w:bookmarkStart w:id="59" w:name="_Toc56620368"/>
      <w:bookmarkStart w:id="60" w:name="_Toc64448008"/>
      <w:bookmarkStart w:id="61" w:name="_Toc74152783"/>
      <w:bookmarkStart w:id="62" w:name="_Toc88656208"/>
      <w:bookmarkStart w:id="63" w:name="_Toc88657267"/>
      <w:bookmarkStart w:id="64" w:name="_Toc105657328"/>
      <w:bookmarkStart w:id="65" w:name="_Toc106108709"/>
      <w:bookmarkStart w:id="66" w:name="_Toc112687802"/>
      <w:bookmarkStart w:id="67" w:name="_Toc155897692"/>
      <w:bookmarkStart w:id="68" w:name="_Hlk15822221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D629EF">
        <w:t>9.3.1.38</w:t>
      </w:r>
      <w:r w:rsidRPr="00D629EF">
        <w:tab/>
        <w:t>PDCP Configuration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D629EF">
        <w:t xml:space="preserve"> </w:t>
      </w:r>
    </w:p>
    <w:p w14:paraId="7E8B55F8" w14:textId="77777777" w:rsidR="002636B0" w:rsidRPr="00D629EF" w:rsidRDefault="002636B0" w:rsidP="002636B0">
      <w:pPr>
        <w:widowControl w:val="0"/>
      </w:pPr>
      <w:r w:rsidRPr="00D629EF">
        <w:t>This IE carries the PDCP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636B0" w:rsidRPr="00D629EF" w14:paraId="7F0F2A99" w14:textId="77777777" w:rsidTr="006560CD">
        <w:trPr>
          <w:tblHeader/>
        </w:trPr>
        <w:tc>
          <w:tcPr>
            <w:tcW w:w="2160" w:type="dxa"/>
          </w:tcPr>
          <w:p w14:paraId="426DFB90" w14:textId="77777777" w:rsidR="002636B0" w:rsidRPr="00D629EF" w:rsidRDefault="002636B0" w:rsidP="006560CD">
            <w:pPr>
              <w:widowControl w:val="0"/>
              <w:spacing w:after="0"/>
              <w:jc w:val="center"/>
              <w:rPr>
                <w:rFonts w:ascii="Arial" w:hAnsi="Arial" w:cs="Arial"/>
                <w:b/>
                <w:sz w:val="18"/>
                <w:lang w:eastAsia="ja-JP"/>
              </w:rPr>
            </w:pPr>
            <w:r w:rsidRPr="00D629EF">
              <w:rPr>
                <w:rFonts w:ascii="Arial" w:hAnsi="Arial" w:cs="Arial"/>
                <w:b/>
                <w:sz w:val="18"/>
                <w:lang w:eastAsia="ja-JP"/>
              </w:rPr>
              <w:t>IE/Group Name</w:t>
            </w:r>
          </w:p>
          <w:p w14:paraId="10588F85" w14:textId="77777777" w:rsidR="002636B0" w:rsidRPr="00D629EF" w:rsidRDefault="002636B0" w:rsidP="006560CD">
            <w:pPr>
              <w:widowControl w:val="0"/>
              <w:spacing w:after="0"/>
              <w:jc w:val="center"/>
              <w:rPr>
                <w:rFonts w:ascii="Arial" w:hAnsi="Arial" w:cs="Arial"/>
                <w:b/>
                <w:sz w:val="18"/>
                <w:lang w:eastAsia="ja-JP"/>
              </w:rPr>
            </w:pPr>
          </w:p>
        </w:tc>
        <w:tc>
          <w:tcPr>
            <w:tcW w:w="1080" w:type="dxa"/>
          </w:tcPr>
          <w:p w14:paraId="30868A61" w14:textId="77777777" w:rsidR="002636B0" w:rsidRPr="00D629EF" w:rsidRDefault="002636B0" w:rsidP="006560CD">
            <w:pPr>
              <w:widowControl w:val="0"/>
              <w:spacing w:after="0"/>
              <w:jc w:val="center"/>
              <w:rPr>
                <w:rFonts w:ascii="Arial" w:hAnsi="Arial" w:cs="Arial"/>
                <w:b/>
                <w:sz w:val="18"/>
                <w:lang w:eastAsia="ja-JP"/>
              </w:rPr>
            </w:pPr>
            <w:r w:rsidRPr="00D629EF">
              <w:rPr>
                <w:rFonts w:ascii="Arial" w:hAnsi="Arial" w:cs="Arial"/>
                <w:b/>
                <w:sz w:val="18"/>
                <w:lang w:eastAsia="ja-JP"/>
              </w:rPr>
              <w:t>Presence</w:t>
            </w:r>
          </w:p>
        </w:tc>
        <w:tc>
          <w:tcPr>
            <w:tcW w:w="1080" w:type="dxa"/>
          </w:tcPr>
          <w:p w14:paraId="34777365" w14:textId="77777777" w:rsidR="002636B0" w:rsidRPr="00D629EF" w:rsidRDefault="002636B0" w:rsidP="006560CD">
            <w:pPr>
              <w:widowControl w:val="0"/>
              <w:spacing w:after="0"/>
              <w:jc w:val="center"/>
              <w:rPr>
                <w:rFonts w:ascii="Arial" w:hAnsi="Arial" w:cs="Arial"/>
                <w:b/>
                <w:sz w:val="18"/>
                <w:lang w:eastAsia="ja-JP"/>
              </w:rPr>
            </w:pPr>
            <w:r w:rsidRPr="00D629EF">
              <w:rPr>
                <w:rFonts w:ascii="Arial" w:hAnsi="Arial" w:cs="Arial"/>
                <w:b/>
                <w:sz w:val="18"/>
                <w:lang w:eastAsia="ja-JP"/>
              </w:rPr>
              <w:t>Range</w:t>
            </w:r>
          </w:p>
        </w:tc>
        <w:tc>
          <w:tcPr>
            <w:tcW w:w="1512" w:type="dxa"/>
          </w:tcPr>
          <w:p w14:paraId="6592C075" w14:textId="77777777" w:rsidR="002636B0" w:rsidRPr="00D629EF" w:rsidRDefault="002636B0" w:rsidP="006560CD">
            <w:pPr>
              <w:widowControl w:val="0"/>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1728" w:type="dxa"/>
          </w:tcPr>
          <w:p w14:paraId="49EE2F61" w14:textId="77777777" w:rsidR="002636B0" w:rsidRPr="00D629EF" w:rsidRDefault="002636B0" w:rsidP="006560CD">
            <w:pPr>
              <w:widowControl w:val="0"/>
              <w:spacing w:after="0"/>
              <w:jc w:val="center"/>
              <w:rPr>
                <w:rFonts w:ascii="Arial" w:hAnsi="Arial" w:cs="Arial"/>
                <w:b/>
                <w:sz w:val="18"/>
                <w:lang w:eastAsia="ja-JP"/>
              </w:rPr>
            </w:pPr>
            <w:r w:rsidRPr="00D629EF">
              <w:rPr>
                <w:rFonts w:ascii="Arial" w:hAnsi="Arial" w:cs="Arial"/>
                <w:b/>
                <w:sz w:val="18"/>
                <w:lang w:eastAsia="ja-JP"/>
              </w:rPr>
              <w:t>Semantics description</w:t>
            </w:r>
          </w:p>
        </w:tc>
        <w:tc>
          <w:tcPr>
            <w:tcW w:w="1080" w:type="dxa"/>
          </w:tcPr>
          <w:p w14:paraId="519C8523" w14:textId="77777777" w:rsidR="002636B0" w:rsidRPr="00D629EF" w:rsidRDefault="002636B0" w:rsidP="006560CD">
            <w:pPr>
              <w:widowControl w:val="0"/>
              <w:spacing w:after="0"/>
              <w:jc w:val="center"/>
              <w:rPr>
                <w:rFonts w:ascii="Arial" w:hAnsi="Arial" w:cs="Arial"/>
                <w:b/>
                <w:sz w:val="18"/>
                <w:lang w:eastAsia="ja-JP"/>
              </w:rPr>
            </w:pPr>
            <w:r w:rsidRPr="005D5D64">
              <w:rPr>
                <w:rFonts w:ascii="Arial" w:hAnsi="Arial" w:cs="Arial"/>
                <w:b/>
                <w:sz w:val="18"/>
                <w:lang w:eastAsia="ja-JP"/>
              </w:rPr>
              <w:t>Criticality</w:t>
            </w:r>
          </w:p>
        </w:tc>
        <w:tc>
          <w:tcPr>
            <w:tcW w:w="1080" w:type="dxa"/>
          </w:tcPr>
          <w:p w14:paraId="7CAC74F1" w14:textId="77777777" w:rsidR="002636B0" w:rsidRPr="00D629EF" w:rsidRDefault="002636B0" w:rsidP="006560CD">
            <w:pPr>
              <w:widowControl w:val="0"/>
              <w:spacing w:after="0"/>
              <w:jc w:val="center"/>
              <w:rPr>
                <w:rFonts w:ascii="Arial" w:hAnsi="Arial" w:cs="Arial"/>
                <w:b/>
                <w:sz w:val="18"/>
                <w:lang w:eastAsia="ja-JP"/>
              </w:rPr>
            </w:pPr>
            <w:r w:rsidRPr="005D5D64">
              <w:rPr>
                <w:rFonts w:ascii="Arial" w:hAnsi="Arial" w:cs="Arial"/>
                <w:b/>
                <w:sz w:val="18"/>
                <w:lang w:eastAsia="ja-JP"/>
              </w:rPr>
              <w:t>Assigned Criticality</w:t>
            </w:r>
          </w:p>
        </w:tc>
      </w:tr>
      <w:tr w:rsidR="002636B0" w:rsidRPr="00D629EF" w14:paraId="628E59A1" w14:textId="77777777" w:rsidTr="006560CD">
        <w:tc>
          <w:tcPr>
            <w:tcW w:w="2160" w:type="dxa"/>
          </w:tcPr>
          <w:p w14:paraId="03E222E7" w14:textId="77777777" w:rsidR="002636B0" w:rsidRPr="00D629EF" w:rsidRDefault="002636B0" w:rsidP="006560CD">
            <w:pPr>
              <w:pStyle w:val="TAL"/>
              <w:keepNext w:val="0"/>
              <w:keepLines w:val="0"/>
              <w:widowControl w:val="0"/>
            </w:pPr>
            <w:r w:rsidRPr="00D629EF">
              <w:rPr>
                <w:lang w:eastAsia="zh-CN"/>
              </w:rPr>
              <w:t>PDCP SN UL Size</w:t>
            </w:r>
          </w:p>
        </w:tc>
        <w:tc>
          <w:tcPr>
            <w:tcW w:w="1080" w:type="dxa"/>
          </w:tcPr>
          <w:p w14:paraId="15619A03" w14:textId="77777777" w:rsidR="002636B0" w:rsidRPr="00D629EF" w:rsidRDefault="002636B0" w:rsidP="006560CD">
            <w:pPr>
              <w:pStyle w:val="TAL"/>
              <w:keepNext w:val="0"/>
              <w:keepLines w:val="0"/>
              <w:widowControl w:val="0"/>
              <w:rPr>
                <w:rFonts w:eastAsia="Batang"/>
                <w:lang w:eastAsia="ja-JP"/>
              </w:rPr>
            </w:pPr>
            <w:r w:rsidRPr="00D629EF">
              <w:rPr>
                <w:rFonts w:eastAsia="Batang"/>
                <w:lang w:eastAsia="ja-JP"/>
              </w:rPr>
              <w:t>M</w:t>
            </w:r>
          </w:p>
        </w:tc>
        <w:tc>
          <w:tcPr>
            <w:tcW w:w="1080" w:type="dxa"/>
          </w:tcPr>
          <w:p w14:paraId="5C5E315E" w14:textId="77777777" w:rsidR="002636B0" w:rsidRPr="00D629EF" w:rsidRDefault="002636B0" w:rsidP="006560CD">
            <w:pPr>
              <w:pStyle w:val="TAL"/>
              <w:keepNext w:val="0"/>
              <w:keepLines w:val="0"/>
              <w:widowControl w:val="0"/>
              <w:rPr>
                <w:i/>
              </w:rPr>
            </w:pPr>
          </w:p>
        </w:tc>
        <w:tc>
          <w:tcPr>
            <w:tcW w:w="1512" w:type="dxa"/>
          </w:tcPr>
          <w:p w14:paraId="2498B98B" w14:textId="77777777" w:rsidR="002636B0" w:rsidRPr="00D629EF" w:rsidRDefault="002636B0" w:rsidP="006560CD">
            <w:pPr>
              <w:pStyle w:val="TAL"/>
              <w:keepNext w:val="0"/>
              <w:keepLines w:val="0"/>
              <w:widowControl w:val="0"/>
              <w:rPr>
                <w:lang w:eastAsia="ja-JP"/>
              </w:rPr>
            </w:pPr>
            <w:r w:rsidRPr="00D629EF">
              <w:rPr>
                <w:lang w:eastAsia="ja-JP"/>
              </w:rPr>
              <w:t>PDCP SN Size</w:t>
            </w:r>
          </w:p>
          <w:p w14:paraId="1212CD89" w14:textId="77777777" w:rsidR="002636B0" w:rsidRPr="00D629EF" w:rsidRDefault="002636B0" w:rsidP="006560CD">
            <w:pPr>
              <w:pStyle w:val="TAL"/>
              <w:keepNext w:val="0"/>
              <w:keepLines w:val="0"/>
              <w:widowControl w:val="0"/>
              <w:rPr>
                <w:lang w:eastAsia="ja-JP"/>
              </w:rPr>
            </w:pPr>
            <w:r w:rsidRPr="00D629EF">
              <w:rPr>
                <w:lang w:eastAsia="ja-JP"/>
              </w:rPr>
              <w:t>9.3.1.61</w:t>
            </w:r>
          </w:p>
        </w:tc>
        <w:tc>
          <w:tcPr>
            <w:tcW w:w="1728" w:type="dxa"/>
          </w:tcPr>
          <w:p w14:paraId="7663B18B" w14:textId="77777777" w:rsidR="002636B0" w:rsidRPr="00D629EF" w:rsidRDefault="002636B0" w:rsidP="006560CD">
            <w:pPr>
              <w:pStyle w:val="TAL"/>
              <w:keepNext w:val="0"/>
              <w:keepLines w:val="0"/>
              <w:widowControl w:val="0"/>
              <w:rPr>
                <w:lang w:eastAsia="ja-JP"/>
              </w:rPr>
            </w:pPr>
            <w:r w:rsidRPr="00D629EF">
              <w:rPr>
                <w:lang w:eastAsia="ja-JP"/>
              </w:rPr>
              <w:t xml:space="preserve">Indicates the PDCP SN UL size in bits. </w:t>
            </w:r>
            <w:r>
              <w:rPr>
                <w:lang w:eastAsia="ja-JP"/>
              </w:rPr>
              <w:t xml:space="preserve">Corresponds to information provided in the </w:t>
            </w:r>
            <w:proofErr w:type="spellStart"/>
            <w:r w:rsidRPr="00B662B4">
              <w:rPr>
                <w:i/>
                <w:iCs/>
              </w:rPr>
              <w:t>pdcp</w:t>
            </w:r>
            <w:proofErr w:type="spellEnd"/>
            <w:r w:rsidRPr="00B662B4">
              <w:rPr>
                <w:i/>
                <w:iCs/>
              </w:rPr>
              <w:t>-SN-</w:t>
            </w:r>
            <w:proofErr w:type="spellStart"/>
            <w:r w:rsidRPr="00B662B4">
              <w:rPr>
                <w:i/>
                <w:iCs/>
              </w:rPr>
              <w:t>SizeUL</w:t>
            </w:r>
            <w:proofErr w:type="spellEnd"/>
            <w:r>
              <w:t xml:space="preserve"> contained in the</w:t>
            </w:r>
            <w:r w:rsidRPr="00D629EF">
              <w:rPr>
                <w:lang w:eastAsia="ja-JP"/>
              </w:rPr>
              <w:t xml:space="preserve"> </w:t>
            </w:r>
            <w:r w:rsidRPr="00D629EF">
              <w:rPr>
                <w:i/>
                <w:lang w:eastAsia="ja-JP"/>
              </w:rPr>
              <w:t xml:space="preserve">PDCP-Config </w:t>
            </w:r>
            <w:r w:rsidRPr="00D14B9F">
              <w:rPr>
                <w:iCs/>
                <w:lang w:eastAsia="ja-JP"/>
              </w:rPr>
              <w:t>IE</w:t>
            </w:r>
            <w:r w:rsidRPr="00D96302">
              <w:rPr>
                <w:iCs/>
                <w:lang w:eastAsia="ja-JP"/>
              </w:rPr>
              <w:t xml:space="preserve"> </w:t>
            </w:r>
            <w:r>
              <w:rPr>
                <w:iCs/>
                <w:lang w:eastAsia="ja-JP"/>
              </w:rPr>
              <w:t xml:space="preserve">as defined </w:t>
            </w:r>
            <w:r w:rsidRPr="00D629EF">
              <w:rPr>
                <w:lang w:eastAsia="ja-JP"/>
              </w:rPr>
              <w:t>in TS 38.331 [10]</w:t>
            </w:r>
            <w:r>
              <w:t xml:space="preserve"> </w:t>
            </w:r>
            <w:r w:rsidRPr="009D75FA">
              <w:rPr>
                <w:lang w:eastAsia="ja-JP"/>
              </w:rPr>
              <w:t xml:space="preserve">for </w:t>
            </w:r>
            <w:proofErr w:type="spellStart"/>
            <w:r w:rsidRPr="009D75FA">
              <w:rPr>
                <w:lang w:eastAsia="ja-JP"/>
              </w:rPr>
              <w:t>gNB</w:t>
            </w:r>
            <w:proofErr w:type="spellEnd"/>
            <w:r w:rsidRPr="009D75FA">
              <w:rPr>
                <w:lang w:eastAsia="ja-JP"/>
              </w:rPr>
              <w:t xml:space="preserve"> or ng-</w:t>
            </w:r>
            <w:proofErr w:type="spellStart"/>
            <w:r w:rsidRPr="009D75FA">
              <w:rPr>
                <w:lang w:eastAsia="ja-JP"/>
              </w:rPr>
              <w:t>eNB</w:t>
            </w:r>
            <w:proofErr w:type="spellEnd"/>
            <w:r w:rsidRPr="009D75FA">
              <w:rPr>
                <w:lang w:eastAsia="ja-JP"/>
              </w:rPr>
              <w:t xml:space="preserve"> CP-UP separation, or in TS 36.331 </w:t>
            </w:r>
            <w:r>
              <w:rPr>
                <w:lang w:eastAsia="ja-JP"/>
              </w:rPr>
              <w:t>[33]</w:t>
            </w:r>
            <w:r w:rsidRPr="009D75FA">
              <w:rPr>
                <w:lang w:eastAsia="ja-JP"/>
              </w:rPr>
              <w:t xml:space="preserve"> for </w:t>
            </w:r>
            <w:proofErr w:type="spellStart"/>
            <w:r w:rsidRPr="009D75FA">
              <w:rPr>
                <w:lang w:eastAsia="ja-JP"/>
              </w:rPr>
              <w:t>eNB</w:t>
            </w:r>
            <w:proofErr w:type="spellEnd"/>
            <w:r w:rsidRPr="009D75FA">
              <w:rPr>
                <w:lang w:eastAsia="ja-JP"/>
              </w:rPr>
              <w:t xml:space="preserve"> CP-UP separation</w:t>
            </w:r>
            <w:r w:rsidRPr="00D629EF">
              <w:rPr>
                <w:lang w:eastAsia="ja-JP"/>
              </w:rPr>
              <w:t xml:space="preserve">. </w:t>
            </w:r>
          </w:p>
          <w:p w14:paraId="699F2B36" w14:textId="77777777" w:rsidR="002636B0" w:rsidRPr="00D629EF" w:rsidRDefault="002636B0" w:rsidP="006560CD">
            <w:pPr>
              <w:pStyle w:val="TAL"/>
              <w:keepNext w:val="0"/>
              <w:keepLines w:val="0"/>
              <w:widowControl w:val="0"/>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080" w:type="dxa"/>
          </w:tcPr>
          <w:p w14:paraId="1A49B16D" w14:textId="77777777" w:rsidR="002636B0" w:rsidRPr="00D629EF" w:rsidRDefault="002636B0" w:rsidP="006560CD">
            <w:pPr>
              <w:pStyle w:val="TAC"/>
              <w:keepNext w:val="0"/>
              <w:keepLines w:val="0"/>
              <w:widowControl w:val="0"/>
              <w:rPr>
                <w:rFonts w:cs="Arial"/>
                <w:lang w:eastAsia="ja-JP"/>
              </w:rPr>
            </w:pPr>
            <w:r w:rsidRPr="00D629EF">
              <w:rPr>
                <w:lang w:eastAsia="ja-JP"/>
              </w:rPr>
              <w:t>-</w:t>
            </w:r>
          </w:p>
        </w:tc>
        <w:tc>
          <w:tcPr>
            <w:tcW w:w="1080" w:type="dxa"/>
          </w:tcPr>
          <w:p w14:paraId="18287146" w14:textId="77777777" w:rsidR="002636B0" w:rsidRPr="00D629EF" w:rsidRDefault="002636B0" w:rsidP="006560CD">
            <w:pPr>
              <w:pStyle w:val="TAC"/>
              <w:keepNext w:val="0"/>
              <w:keepLines w:val="0"/>
              <w:widowControl w:val="0"/>
              <w:rPr>
                <w:rFonts w:cs="Arial"/>
                <w:lang w:eastAsia="ja-JP"/>
              </w:rPr>
            </w:pPr>
            <w:r w:rsidRPr="00D629EF">
              <w:rPr>
                <w:lang w:eastAsia="ja-JP"/>
              </w:rPr>
              <w:t>-</w:t>
            </w:r>
          </w:p>
        </w:tc>
      </w:tr>
      <w:tr w:rsidR="002636B0" w:rsidRPr="00D629EF" w14:paraId="0FB76B24" w14:textId="77777777" w:rsidTr="006560CD">
        <w:tc>
          <w:tcPr>
            <w:tcW w:w="2160" w:type="dxa"/>
          </w:tcPr>
          <w:p w14:paraId="0A114F1B" w14:textId="77777777" w:rsidR="002636B0" w:rsidRPr="00D629EF" w:rsidRDefault="002636B0" w:rsidP="006560CD">
            <w:pPr>
              <w:pStyle w:val="TAL"/>
              <w:keepNext w:val="0"/>
              <w:keepLines w:val="0"/>
              <w:widowControl w:val="0"/>
            </w:pPr>
            <w:r w:rsidRPr="00D629EF">
              <w:rPr>
                <w:lang w:eastAsia="zh-CN"/>
              </w:rPr>
              <w:t>PDCP SN DL Size</w:t>
            </w:r>
          </w:p>
        </w:tc>
        <w:tc>
          <w:tcPr>
            <w:tcW w:w="1080" w:type="dxa"/>
          </w:tcPr>
          <w:p w14:paraId="55147B93" w14:textId="77777777" w:rsidR="002636B0" w:rsidRPr="00D629EF" w:rsidRDefault="002636B0" w:rsidP="006560CD">
            <w:pPr>
              <w:pStyle w:val="TAL"/>
              <w:keepNext w:val="0"/>
              <w:keepLines w:val="0"/>
              <w:widowControl w:val="0"/>
              <w:rPr>
                <w:rFonts w:eastAsia="Batang"/>
                <w:lang w:eastAsia="ja-JP"/>
              </w:rPr>
            </w:pPr>
            <w:r w:rsidRPr="00D629EF">
              <w:rPr>
                <w:rFonts w:eastAsia="Batang"/>
                <w:lang w:eastAsia="ja-JP"/>
              </w:rPr>
              <w:t>M</w:t>
            </w:r>
          </w:p>
        </w:tc>
        <w:tc>
          <w:tcPr>
            <w:tcW w:w="1080" w:type="dxa"/>
          </w:tcPr>
          <w:p w14:paraId="0DD59C29" w14:textId="77777777" w:rsidR="002636B0" w:rsidRPr="00D629EF" w:rsidRDefault="002636B0" w:rsidP="006560CD">
            <w:pPr>
              <w:pStyle w:val="TAL"/>
              <w:keepNext w:val="0"/>
              <w:keepLines w:val="0"/>
              <w:widowControl w:val="0"/>
              <w:rPr>
                <w:i/>
              </w:rPr>
            </w:pPr>
          </w:p>
        </w:tc>
        <w:tc>
          <w:tcPr>
            <w:tcW w:w="1512" w:type="dxa"/>
          </w:tcPr>
          <w:p w14:paraId="56D477A2" w14:textId="77777777" w:rsidR="002636B0" w:rsidRPr="00D629EF" w:rsidRDefault="002636B0" w:rsidP="006560CD">
            <w:pPr>
              <w:pStyle w:val="TAL"/>
              <w:keepNext w:val="0"/>
              <w:keepLines w:val="0"/>
              <w:widowControl w:val="0"/>
              <w:rPr>
                <w:lang w:eastAsia="ja-JP"/>
              </w:rPr>
            </w:pPr>
            <w:r w:rsidRPr="00D629EF">
              <w:rPr>
                <w:lang w:eastAsia="ja-JP"/>
              </w:rPr>
              <w:t>PDCP SN Size</w:t>
            </w:r>
          </w:p>
          <w:p w14:paraId="2FFE582C" w14:textId="77777777" w:rsidR="002636B0" w:rsidRPr="00D629EF" w:rsidRDefault="002636B0" w:rsidP="006560CD">
            <w:pPr>
              <w:pStyle w:val="TAL"/>
              <w:keepNext w:val="0"/>
              <w:keepLines w:val="0"/>
              <w:widowControl w:val="0"/>
              <w:rPr>
                <w:lang w:eastAsia="ja-JP"/>
              </w:rPr>
            </w:pPr>
            <w:r w:rsidRPr="00D629EF">
              <w:rPr>
                <w:lang w:eastAsia="ja-JP"/>
              </w:rPr>
              <w:t>9.3.1.61</w:t>
            </w:r>
          </w:p>
        </w:tc>
        <w:tc>
          <w:tcPr>
            <w:tcW w:w="1728" w:type="dxa"/>
          </w:tcPr>
          <w:p w14:paraId="4B894D0D" w14:textId="77777777" w:rsidR="002636B0" w:rsidRPr="00D629EF" w:rsidRDefault="002636B0" w:rsidP="006560CD">
            <w:pPr>
              <w:pStyle w:val="TAL"/>
              <w:keepNext w:val="0"/>
              <w:keepLines w:val="0"/>
              <w:widowControl w:val="0"/>
              <w:rPr>
                <w:lang w:eastAsia="ja-JP"/>
              </w:rPr>
            </w:pPr>
            <w:r w:rsidRPr="00D629EF">
              <w:rPr>
                <w:lang w:eastAsia="ja-JP"/>
              </w:rPr>
              <w:t xml:space="preserve">Indicates the PDCP SN DL size in bits. </w:t>
            </w:r>
            <w:r>
              <w:rPr>
                <w:lang w:eastAsia="ja-JP"/>
              </w:rPr>
              <w:t xml:space="preserve">Corresponds to information provided in the </w:t>
            </w:r>
            <w:proofErr w:type="spellStart"/>
            <w:r w:rsidRPr="00B662B4">
              <w:rPr>
                <w:i/>
                <w:iCs/>
              </w:rPr>
              <w:t>pdcp</w:t>
            </w:r>
            <w:proofErr w:type="spellEnd"/>
            <w:r w:rsidRPr="00B662B4">
              <w:rPr>
                <w:i/>
                <w:iCs/>
              </w:rPr>
              <w:t>-SN-</w:t>
            </w:r>
            <w:proofErr w:type="spellStart"/>
            <w:r w:rsidRPr="00B662B4">
              <w:rPr>
                <w:i/>
                <w:iCs/>
              </w:rPr>
              <w:t>SizeDL</w:t>
            </w:r>
            <w:proofErr w:type="spellEnd"/>
            <w:r>
              <w:t xml:space="preserve"> contained in the</w:t>
            </w:r>
            <w:r w:rsidRPr="00D629EF" w:rsidDel="008E6B85">
              <w:rPr>
                <w:lang w:eastAsia="ja-JP"/>
              </w:rPr>
              <w:t xml:space="preserve"> </w:t>
            </w:r>
            <w:r w:rsidRPr="00D629EF">
              <w:rPr>
                <w:i/>
                <w:lang w:eastAsia="ja-JP"/>
              </w:rPr>
              <w:t xml:space="preserve">PDCP-Config </w:t>
            </w:r>
            <w:r w:rsidRPr="00D14B9F">
              <w:rPr>
                <w:iCs/>
                <w:lang w:eastAsia="ja-JP"/>
              </w:rPr>
              <w:t>IE</w:t>
            </w:r>
            <w:r w:rsidRPr="00D96302">
              <w:rPr>
                <w:iCs/>
                <w:lang w:eastAsia="ja-JP"/>
              </w:rPr>
              <w:t xml:space="preserve"> </w:t>
            </w:r>
            <w:r w:rsidRPr="00D629EF">
              <w:rPr>
                <w:lang w:eastAsia="ja-JP"/>
              </w:rPr>
              <w:t>in TS 38.331 [10]</w:t>
            </w:r>
            <w:r>
              <w:t xml:space="preserve"> </w:t>
            </w:r>
            <w:r w:rsidRPr="009D75FA">
              <w:rPr>
                <w:lang w:eastAsia="ja-JP"/>
              </w:rPr>
              <w:t xml:space="preserve">for </w:t>
            </w:r>
            <w:proofErr w:type="spellStart"/>
            <w:r w:rsidRPr="009D75FA">
              <w:rPr>
                <w:lang w:eastAsia="ja-JP"/>
              </w:rPr>
              <w:t>gNB</w:t>
            </w:r>
            <w:proofErr w:type="spellEnd"/>
            <w:r w:rsidRPr="009D75FA">
              <w:rPr>
                <w:lang w:eastAsia="ja-JP"/>
              </w:rPr>
              <w:t xml:space="preserve"> or ng-</w:t>
            </w:r>
            <w:proofErr w:type="spellStart"/>
            <w:r w:rsidRPr="009D75FA">
              <w:rPr>
                <w:lang w:eastAsia="ja-JP"/>
              </w:rPr>
              <w:t>eNB</w:t>
            </w:r>
            <w:proofErr w:type="spellEnd"/>
            <w:r w:rsidRPr="009D75FA">
              <w:rPr>
                <w:lang w:eastAsia="ja-JP"/>
              </w:rPr>
              <w:t xml:space="preserve"> CP-UP separation, or in TS 36.331 </w:t>
            </w:r>
            <w:r>
              <w:rPr>
                <w:lang w:eastAsia="ja-JP"/>
              </w:rPr>
              <w:t>[33]</w:t>
            </w:r>
            <w:r w:rsidRPr="009D75FA">
              <w:rPr>
                <w:lang w:eastAsia="ja-JP"/>
              </w:rPr>
              <w:t xml:space="preserve"> for </w:t>
            </w:r>
            <w:proofErr w:type="spellStart"/>
            <w:r w:rsidRPr="009D75FA">
              <w:rPr>
                <w:lang w:eastAsia="ja-JP"/>
              </w:rPr>
              <w:t>eNB</w:t>
            </w:r>
            <w:proofErr w:type="spellEnd"/>
            <w:r w:rsidRPr="009D75FA">
              <w:rPr>
                <w:lang w:eastAsia="ja-JP"/>
              </w:rPr>
              <w:t xml:space="preserve"> CP-UP separation</w:t>
            </w:r>
            <w:r w:rsidRPr="00D629EF">
              <w:rPr>
                <w:lang w:eastAsia="ja-JP"/>
              </w:rPr>
              <w:t xml:space="preserve">. </w:t>
            </w:r>
          </w:p>
          <w:p w14:paraId="6D5DC6FC" w14:textId="77777777" w:rsidR="002636B0" w:rsidRPr="00D629EF" w:rsidRDefault="002636B0" w:rsidP="006560CD">
            <w:pPr>
              <w:pStyle w:val="TAL"/>
              <w:keepNext w:val="0"/>
              <w:keepLines w:val="0"/>
              <w:widowControl w:val="0"/>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080" w:type="dxa"/>
          </w:tcPr>
          <w:p w14:paraId="41A79487" w14:textId="77777777" w:rsidR="002636B0" w:rsidRPr="00D629EF" w:rsidRDefault="002636B0" w:rsidP="006560CD">
            <w:pPr>
              <w:pStyle w:val="TAC"/>
              <w:keepNext w:val="0"/>
              <w:keepLines w:val="0"/>
              <w:widowControl w:val="0"/>
              <w:rPr>
                <w:rFonts w:cs="Arial"/>
                <w:lang w:eastAsia="ja-JP"/>
              </w:rPr>
            </w:pPr>
            <w:r w:rsidRPr="00D629EF">
              <w:rPr>
                <w:lang w:eastAsia="ja-JP"/>
              </w:rPr>
              <w:t>-</w:t>
            </w:r>
          </w:p>
        </w:tc>
        <w:tc>
          <w:tcPr>
            <w:tcW w:w="1080" w:type="dxa"/>
          </w:tcPr>
          <w:p w14:paraId="54F9D6EF" w14:textId="77777777" w:rsidR="002636B0" w:rsidRPr="00D629EF" w:rsidRDefault="002636B0" w:rsidP="006560CD">
            <w:pPr>
              <w:pStyle w:val="TAC"/>
              <w:keepNext w:val="0"/>
              <w:keepLines w:val="0"/>
              <w:widowControl w:val="0"/>
              <w:rPr>
                <w:rFonts w:cs="Arial"/>
                <w:lang w:eastAsia="ja-JP"/>
              </w:rPr>
            </w:pPr>
            <w:r w:rsidRPr="00D629EF">
              <w:rPr>
                <w:lang w:eastAsia="ja-JP"/>
              </w:rPr>
              <w:t>-</w:t>
            </w:r>
          </w:p>
        </w:tc>
      </w:tr>
      <w:tr w:rsidR="002636B0" w:rsidRPr="00D629EF" w14:paraId="3C46CB64" w14:textId="77777777" w:rsidTr="006560CD">
        <w:tc>
          <w:tcPr>
            <w:tcW w:w="2160" w:type="dxa"/>
          </w:tcPr>
          <w:p w14:paraId="0A95EF2A" w14:textId="77777777" w:rsidR="002636B0" w:rsidRPr="00D629EF" w:rsidRDefault="002636B0" w:rsidP="006560CD">
            <w:pPr>
              <w:pStyle w:val="TAL"/>
              <w:keepNext w:val="0"/>
              <w:keepLines w:val="0"/>
              <w:widowControl w:val="0"/>
            </w:pPr>
            <w:r w:rsidRPr="00D629EF">
              <w:t>RLC mode</w:t>
            </w:r>
          </w:p>
        </w:tc>
        <w:tc>
          <w:tcPr>
            <w:tcW w:w="1080" w:type="dxa"/>
          </w:tcPr>
          <w:p w14:paraId="3504E2BE" w14:textId="77777777" w:rsidR="002636B0" w:rsidRPr="00D629EF" w:rsidRDefault="002636B0" w:rsidP="006560CD">
            <w:pPr>
              <w:pStyle w:val="TAL"/>
              <w:keepNext w:val="0"/>
              <w:keepLines w:val="0"/>
              <w:widowControl w:val="0"/>
              <w:rPr>
                <w:lang w:eastAsia="ja-JP"/>
              </w:rPr>
            </w:pPr>
            <w:r w:rsidRPr="00D629EF">
              <w:rPr>
                <w:lang w:eastAsia="ja-JP"/>
              </w:rPr>
              <w:t>M</w:t>
            </w:r>
          </w:p>
        </w:tc>
        <w:tc>
          <w:tcPr>
            <w:tcW w:w="1080" w:type="dxa"/>
          </w:tcPr>
          <w:p w14:paraId="177B6D9D" w14:textId="77777777" w:rsidR="002636B0" w:rsidRPr="00D629EF" w:rsidRDefault="002636B0" w:rsidP="006560CD">
            <w:pPr>
              <w:pStyle w:val="TAL"/>
              <w:keepNext w:val="0"/>
              <w:keepLines w:val="0"/>
              <w:widowControl w:val="0"/>
              <w:rPr>
                <w:i/>
              </w:rPr>
            </w:pPr>
          </w:p>
        </w:tc>
        <w:tc>
          <w:tcPr>
            <w:tcW w:w="1512" w:type="dxa"/>
          </w:tcPr>
          <w:p w14:paraId="7528EAA9" w14:textId="77777777" w:rsidR="002636B0" w:rsidRPr="00D629EF" w:rsidRDefault="002636B0" w:rsidP="006560CD">
            <w:pPr>
              <w:pStyle w:val="TAL"/>
              <w:keepNext w:val="0"/>
              <w:keepLines w:val="0"/>
              <w:widowControl w:val="0"/>
              <w:rPr>
                <w:lang w:eastAsia="ja-JP"/>
              </w:rPr>
            </w:pPr>
            <w:r w:rsidRPr="00D629EF">
              <w:rPr>
                <w:lang w:eastAsia="ja-JP"/>
              </w:rPr>
              <w:t>ENUMERATED (RLC-TM, RLC-AM, RLC-UM-Bidirectional, RLC-UM-Unidirectional-UL, RLC-UM-Unidirectional-DL, …)</w:t>
            </w:r>
          </w:p>
        </w:tc>
        <w:tc>
          <w:tcPr>
            <w:tcW w:w="1728" w:type="dxa"/>
          </w:tcPr>
          <w:p w14:paraId="3DBF524D" w14:textId="77777777" w:rsidR="002636B0" w:rsidRPr="00D629EF" w:rsidRDefault="002636B0" w:rsidP="006560CD">
            <w:pPr>
              <w:pStyle w:val="TAL"/>
              <w:keepNext w:val="0"/>
              <w:keepLines w:val="0"/>
              <w:widowControl w:val="0"/>
              <w:rPr>
                <w:lang w:eastAsia="ja-JP"/>
              </w:rPr>
            </w:pPr>
            <w:r w:rsidRPr="00D629EF">
              <w:rPr>
                <w:lang w:eastAsia="ja-JP"/>
              </w:rPr>
              <w:t xml:space="preserve">Indicates the RLC mode for the DRB. For more information see </w:t>
            </w:r>
            <w:r w:rsidRPr="00D629EF">
              <w:rPr>
                <w:i/>
                <w:lang w:eastAsia="ja-JP"/>
              </w:rPr>
              <w:t xml:space="preserve">PDCP-Config </w:t>
            </w:r>
            <w:r w:rsidRPr="00D14B9F">
              <w:rPr>
                <w:iCs/>
                <w:lang w:eastAsia="ja-JP"/>
              </w:rPr>
              <w:t>IE</w:t>
            </w:r>
            <w:r w:rsidRPr="00D96302">
              <w:rPr>
                <w:iCs/>
                <w:lang w:eastAsia="ja-JP"/>
              </w:rPr>
              <w:t xml:space="preserve"> </w:t>
            </w:r>
            <w:r w:rsidRPr="00D629EF">
              <w:rPr>
                <w:lang w:eastAsia="ja-JP"/>
              </w:rPr>
              <w:t>in TS 38.331 [10]</w:t>
            </w:r>
            <w:r>
              <w:t xml:space="preserve"> </w:t>
            </w:r>
            <w:r w:rsidRPr="009D75FA">
              <w:rPr>
                <w:lang w:eastAsia="ja-JP"/>
              </w:rPr>
              <w:t xml:space="preserve">for </w:t>
            </w:r>
            <w:proofErr w:type="spellStart"/>
            <w:r w:rsidRPr="009D75FA">
              <w:rPr>
                <w:lang w:eastAsia="ja-JP"/>
              </w:rPr>
              <w:t>gNB</w:t>
            </w:r>
            <w:proofErr w:type="spellEnd"/>
            <w:r w:rsidRPr="009D75FA">
              <w:rPr>
                <w:lang w:eastAsia="ja-JP"/>
              </w:rPr>
              <w:t xml:space="preserve"> or ng-</w:t>
            </w:r>
            <w:proofErr w:type="spellStart"/>
            <w:r w:rsidRPr="009D75FA">
              <w:rPr>
                <w:lang w:eastAsia="ja-JP"/>
              </w:rPr>
              <w:t>eNB</w:t>
            </w:r>
            <w:proofErr w:type="spellEnd"/>
            <w:r w:rsidRPr="009D75FA">
              <w:rPr>
                <w:lang w:eastAsia="ja-JP"/>
              </w:rPr>
              <w:t xml:space="preserve"> CP-UP separation, or in TS 36.331 </w:t>
            </w:r>
            <w:r>
              <w:rPr>
                <w:lang w:eastAsia="ja-JP"/>
              </w:rPr>
              <w:t>[33]</w:t>
            </w:r>
            <w:r w:rsidRPr="009D75FA">
              <w:rPr>
                <w:lang w:eastAsia="ja-JP"/>
              </w:rPr>
              <w:t xml:space="preserve"> for </w:t>
            </w:r>
            <w:proofErr w:type="spellStart"/>
            <w:r w:rsidRPr="009D75FA">
              <w:rPr>
                <w:lang w:eastAsia="ja-JP"/>
              </w:rPr>
              <w:t>eNB</w:t>
            </w:r>
            <w:proofErr w:type="spellEnd"/>
            <w:r w:rsidRPr="009D75FA">
              <w:rPr>
                <w:lang w:eastAsia="ja-JP"/>
              </w:rPr>
              <w:t xml:space="preserve"> CP-UP separation</w:t>
            </w:r>
            <w:r w:rsidRPr="00D629EF">
              <w:rPr>
                <w:lang w:eastAsia="ja-JP"/>
              </w:rPr>
              <w:t xml:space="preserve">. </w:t>
            </w:r>
          </w:p>
          <w:p w14:paraId="6FC52604" w14:textId="77777777" w:rsidR="002636B0" w:rsidRPr="00D629EF" w:rsidRDefault="002636B0" w:rsidP="006560CD">
            <w:pPr>
              <w:pStyle w:val="TAL"/>
              <w:keepNext w:val="0"/>
              <w:keepLines w:val="0"/>
              <w:widowControl w:val="0"/>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080" w:type="dxa"/>
          </w:tcPr>
          <w:p w14:paraId="795063AE" w14:textId="77777777" w:rsidR="002636B0" w:rsidRPr="00D629EF" w:rsidRDefault="002636B0" w:rsidP="006560CD">
            <w:pPr>
              <w:pStyle w:val="TAC"/>
              <w:keepNext w:val="0"/>
              <w:keepLines w:val="0"/>
              <w:widowControl w:val="0"/>
              <w:rPr>
                <w:rFonts w:cs="Arial"/>
                <w:lang w:eastAsia="ja-JP"/>
              </w:rPr>
            </w:pPr>
            <w:r w:rsidRPr="00D629EF">
              <w:rPr>
                <w:lang w:eastAsia="ja-JP"/>
              </w:rPr>
              <w:t>-</w:t>
            </w:r>
          </w:p>
        </w:tc>
        <w:tc>
          <w:tcPr>
            <w:tcW w:w="1080" w:type="dxa"/>
          </w:tcPr>
          <w:p w14:paraId="1C0D10B6" w14:textId="77777777" w:rsidR="002636B0" w:rsidRPr="00D629EF" w:rsidRDefault="002636B0" w:rsidP="006560CD">
            <w:pPr>
              <w:pStyle w:val="TAC"/>
              <w:keepNext w:val="0"/>
              <w:keepLines w:val="0"/>
              <w:widowControl w:val="0"/>
              <w:rPr>
                <w:rFonts w:cs="Arial"/>
                <w:lang w:eastAsia="ja-JP"/>
              </w:rPr>
            </w:pPr>
            <w:r w:rsidRPr="00D629EF">
              <w:rPr>
                <w:lang w:eastAsia="ja-JP"/>
              </w:rPr>
              <w:t>-</w:t>
            </w:r>
          </w:p>
        </w:tc>
      </w:tr>
      <w:tr w:rsidR="002636B0" w:rsidRPr="00D629EF" w14:paraId="4A179E73" w14:textId="77777777" w:rsidTr="006560CD">
        <w:tc>
          <w:tcPr>
            <w:tcW w:w="2160" w:type="dxa"/>
          </w:tcPr>
          <w:p w14:paraId="02F59ACA" w14:textId="77777777" w:rsidR="002636B0" w:rsidRPr="00D629EF" w:rsidRDefault="002636B0" w:rsidP="006560CD">
            <w:pPr>
              <w:pStyle w:val="TAL"/>
              <w:keepNext w:val="0"/>
              <w:keepLines w:val="0"/>
              <w:widowControl w:val="0"/>
            </w:pPr>
            <w:r w:rsidRPr="00D629EF">
              <w:rPr>
                <w:lang w:eastAsia="ja-JP"/>
              </w:rPr>
              <w:t>ROHC Parameters</w:t>
            </w:r>
          </w:p>
        </w:tc>
        <w:tc>
          <w:tcPr>
            <w:tcW w:w="1080" w:type="dxa"/>
          </w:tcPr>
          <w:p w14:paraId="233FFA98" w14:textId="77777777" w:rsidR="002636B0" w:rsidRPr="00D629EF" w:rsidRDefault="002636B0" w:rsidP="006560CD">
            <w:pPr>
              <w:pStyle w:val="TAL"/>
              <w:keepNext w:val="0"/>
              <w:keepLines w:val="0"/>
              <w:widowControl w:val="0"/>
              <w:rPr>
                <w:lang w:eastAsia="ja-JP"/>
              </w:rPr>
            </w:pPr>
            <w:r w:rsidRPr="00D629EF">
              <w:rPr>
                <w:lang w:eastAsia="ja-JP"/>
              </w:rPr>
              <w:t>O</w:t>
            </w:r>
          </w:p>
        </w:tc>
        <w:tc>
          <w:tcPr>
            <w:tcW w:w="1080" w:type="dxa"/>
          </w:tcPr>
          <w:p w14:paraId="687D706F" w14:textId="77777777" w:rsidR="002636B0" w:rsidRPr="00D629EF" w:rsidRDefault="002636B0" w:rsidP="006560CD">
            <w:pPr>
              <w:pStyle w:val="TAL"/>
              <w:keepNext w:val="0"/>
              <w:keepLines w:val="0"/>
              <w:widowControl w:val="0"/>
              <w:rPr>
                <w:i/>
              </w:rPr>
            </w:pPr>
          </w:p>
        </w:tc>
        <w:tc>
          <w:tcPr>
            <w:tcW w:w="1512" w:type="dxa"/>
          </w:tcPr>
          <w:p w14:paraId="2F4F53A7" w14:textId="77777777" w:rsidR="002636B0" w:rsidRPr="00D629EF" w:rsidRDefault="002636B0" w:rsidP="006560CD">
            <w:pPr>
              <w:pStyle w:val="TAL"/>
              <w:keepNext w:val="0"/>
              <w:keepLines w:val="0"/>
              <w:widowControl w:val="0"/>
              <w:rPr>
                <w:lang w:eastAsia="ja-JP"/>
              </w:rPr>
            </w:pPr>
            <w:r w:rsidRPr="00D629EF">
              <w:rPr>
                <w:lang w:eastAsia="ja-JP"/>
              </w:rPr>
              <w:t>9.3.1.40</w:t>
            </w:r>
          </w:p>
        </w:tc>
        <w:tc>
          <w:tcPr>
            <w:tcW w:w="1728" w:type="dxa"/>
          </w:tcPr>
          <w:p w14:paraId="1148F4C7" w14:textId="77777777" w:rsidR="002636B0" w:rsidRPr="00D629EF" w:rsidRDefault="002636B0" w:rsidP="006560CD">
            <w:pPr>
              <w:pStyle w:val="TAL"/>
              <w:keepNext w:val="0"/>
              <w:keepLines w:val="0"/>
              <w:widowControl w:val="0"/>
              <w:rPr>
                <w:lang w:eastAsia="ja-JP"/>
              </w:rPr>
            </w:pPr>
          </w:p>
        </w:tc>
        <w:tc>
          <w:tcPr>
            <w:tcW w:w="1080" w:type="dxa"/>
          </w:tcPr>
          <w:p w14:paraId="36E3383B" w14:textId="77777777" w:rsidR="002636B0" w:rsidRPr="00D629EF" w:rsidRDefault="002636B0" w:rsidP="006560CD">
            <w:pPr>
              <w:pStyle w:val="TAC"/>
              <w:keepNext w:val="0"/>
              <w:keepLines w:val="0"/>
              <w:widowControl w:val="0"/>
              <w:rPr>
                <w:rFonts w:cs="Arial"/>
                <w:lang w:eastAsia="ja-JP"/>
              </w:rPr>
            </w:pPr>
            <w:r w:rsidRPr="00D629EF">
              <w:rPr>
                <w:lang w:eastAsia="ja-JP"/>
              </w:rPr>
              <w:t>-</w:t>
            </w:r>
          </w:p>
        </w:tc>
        <w:tc>
          <w:tcPr>
            <w:tcW w:w="1080" w:type="dxa"/>
          </w:tcPr>
          <w:p w14:paraId="45F10347" w14:textId="77777777" w:rsidR="002636B0" w:rsidRPr="00D629EF" w:rsidRDefault="002636B0" w:rsidP="006560CD">
            <w:pPr>
              <w:pStyle w:val="TAC"/>
              <w:keepNext w:val="0"/>
              <w:keepLines w:val="0"/>
              <w:widowControl w:val="0"/>
              <w:rPr>
                <w:rFonts w:cs="Arial"/>
                <w:lang w:eastAsia="ja-JP"/>
              </w:rPr>
            </w:pPr>
            <w:r w:rsidRPr="00D629EF">
              <w:rPr>
                <w:lang w:eastAsia="ja-JP"/>
              </w:rPr>
              <w:t>-</w:t>
            </w:r>
          </w:p>
        </w:tc>
      </w:tr>
      <w:tr w:rsidR="002636B0" w:rsidRPr="00D629EF" w14:paraId="34C1E5F8" w14:textId="77777777" w:rsidTr="006560CD">
        <w:tc>
          <w:tcPr>
            <w:tcW w:w="2160" w:type="dxa"/>
          </w:tcPr>
          <w:p w14:paraId="07266B96" w14:textId="77777777" w:rsidR="002636B0" w:rsidRPr="00D629EF" w:rsidRDefault="002636B0" w:rsidP="006560CD">
            <w:pPr>
              <w:pStyle w:val="TAL"/>
              <w:keepNext w:val="0"/>
              <w:keepLines w:val="0"/>
              <w:widowControl w:val="0"/>
            </w:pPr>
            <w:r w:rsidRPr="00D629EF">
              <w:t>T-Reordering Timer</w:t>
            </w:r>
          </w:p>
        </w:tc>
        <w:tc>
          <w:tcPr>
            <w:tcW w:w="1080" w:type="dxa"/>
          </w:tcPr>
          <w:p w14:paraId="67FA09BE" w14:textId="77777777" w:rsidR="002636B0" w:rsidRPr="00D629EF" w:rsidRDefault="002636B0" w:rsidP="006560CD">
            <w:pPr>
              <w:pStyle w:val="TAL"/>
              <w:keepNext w:val="0"/>
              <w:keepLines w:val="0"/>
              <w:widowControl w:val="0"/>
              <w:rPr>
                <w:lang w:eastAsia="ja-JP"/>
              </w:rPr>
            </w:pPr>
            <w:r w:rsidRPr="00D629EF">
              <w:rPr>
                <w:lang w:eastAsia="ja-JP"/>
              </w:rPr>
              <w:t>O</w:t>
            </w:r>
          </w:p>
        </w:tc>
        <w:tc>
          <w:tcPr>
            <w:tcW w:w="1080" w:type="dxa"/>
          </w:tcPr>
          <w:p w14:paraId="7E54BD53" w14:textId="77777777" w:rsidR="002636B0" w:rsidRPr="00D629EF" w:rsidRDefault="002636B0" w:rsidP="006560CD">
            <w:pPr>
              <w:pStyle w:val="TAL"/>
              <w:keepNext w:val="0"/>
              <w:keepLines w:val="0"/>
              <w:widowControl w:val="0"/>
              <w:rPr>
                <w:lang w:eastAsia="ja-JP"/>
              </w:rPr>
            </w:pPr>
          </w:p>
        </w:tc>
        <w:tc>
          <w:tcPr>
            <w:tcW w:w="1512" w:type="dxa"/>
          </w:tcPr>
          <w:p w14:paraId="13F00A4C" w14:textId="77777777" w:rsidR="002636B0" w:rsidRPr="00D629EF" w:rsidRDefault="002636B0" w:rsidP="006560CD">
            <w:pPr>
              <w:pStyle w:val="TAL"/>
              <w:keepNext w:val="0"/>
              <w:keepLines w:val="0"/>
              <w:widowControl w:val="0"/>
              <w:rPr>
                <w:lang w:eastAsia="ja-JP"/>
              </w:rPr>
            </w:pPr>
            <w:r w:rsidRPr="00D629EF">
              <w:rPr>
                <w:lang w:eastAsia="ja-JP"/>
              </w:rPr>
              <w:t>9.3.1.41</w:t>
            </w:r>
          </w:p>
        </w:tc>
        <w:tc>
          <w:tcPr>
            <w:tcW w:w="1728" w:type="dxa"/>
          </w:tcPr>
          <w:p w14:paraId="7AC7C3DF" w14:textId="77777777" w:rsidR="002636B0" w:rsidRPr="00D629EF" w:rsidRDefault="002636B0" w:rsidP="006560CD">
            <w:pPr>
              <w:pStyle w:val="TAL"/>
              <w:keepNext w:val="0"/>
              <w:keepLines w:val="0"/>
              <w:widowControl w:val="0"/>
              <w:rPr>
                <w:lang w:eastAsia="ja-JP"/>
              </w:rPr>
            </w:pPr>
          </w:p>
        </w:tc>
        <w:tc>
          <w:tcPr>
            <w:tcW w:w="1080" w:type="dxa"/>
          </w:tcPr>
          <w:p w14:paraId="5CB2400A" w14:textId="77777777" w:rsidR="002636B0" w:rsidRPr="00D629EF" w:rsidRDefault="002636B0" w:rsidP="006560CD">
            <w:pPr>
              <w:pStyle w:val="TAC"/>
              <w:keepNext w:val="0"/>
              <w:keepLines w:val="0"/>
              <w:widowControl w:val="0"/>
              <w:rPr>
                <w:rFonts w:cs="Arial"/>
                <w:lang w:eastAsia="ja-JP"/>
              </w:rPr>
            </w:pPr>
            <w:r w:rsidRPr="00D629EF">
              <w:rPr>
                <w:lang w:eastAsia="ja-JP"/>
              </w:rPr>
              <w:t>-</w:t>
            </w:r>
          </w:p>
        </w:tc>
        <w:tc>
          <w:tcPr>
            <w:tcW w:w="1080" w:type="dxa"/>
          </w:tcPr>
          <w:p w14:paraId="3D4FAD8E" w14:textId="77777777" w:rsidR="002636B0" w:rsidRPr="00D629EF" w:rsidRDefault="002636B0" w:rsidP="006560CD">
            <w:pPr>
              <w:pStyle w:val="TAC"/>
              <w:keepNext w:val="0"/>
              <w:keepLines w:val="0"/>
              <w:widowControl w:val="0"/>
              <w:rPr>
                <w:rFonts w:cs="Arial"/>
                <w:lang w:eastAsia="ja-JP"/>
              </w:rPr>
            </w:pPr>
            <w:r w:rsidRPr="00D629EF">
              <w:rPr>
                <w:lang w:eastAsia="ja-JP"/>
              </w:rPr>
              <w:t>-</w:t>
            </w:r>
          </w:p>
        </w:tc>
      </w:tr>
      <w:tr w:rsidR="002636B0" w:rsidRPr="00D629EF" w14:paraId="0F292C2C" w14:textId="77777777" w:rsidTr="006560CD">
        <w:tc>
          <w:tcPr>
            <w:tcW w:w="2160" w:type="dxa"/>
          </w:tcPr>
          <w:p w14:paraId="0DA03C94" w14:textId="77777777" w:rsidR="002636B0" w:rsidRPr="00D629EF" w:rsidRDefault="002636B0" w:rsidP="006560CD">
            <w:pPr>
              <w:pStyle w:val="TAL"/>
              <w:keepNext w:val="0"/>
              <w:keepLines w:val="0"/>
              <w:widowControl w:val="0"/>
            </w:pPr>
            <w:r w:rsidRPr="00D629EF">
              <w:t>Discard Timer</w:t>
            </w:r>
          </w:p>
        </w:tc>
        <w:tc>
          <w:tcPr>
            <w:tcW w:w="1080" w:type="dxa"/>
          </w:tcPr>
          <w:p w14:paraId="5740B94E" w14:textId="77777777" w:rsidR="002636B0" w:rsidRPr="00D629EF" w:rsidRDefault="002636B0" w:rsidP="006560CD">
            <w:pPr>
              <w:pStyle w:val="TAL"/>
              <w:keepNext w:val="0"/>
              <w:keepLines w:val="0"/>
              <w:widowControl w:val="0"/>
              <w:rPr>
                <w:lang w:eastAsia="ja-JP"/>
              </w:rPr>
            </w:pPr>
            <w:r w:rsidRPr="00D629EF">
              <w:rPr>
                <w:lang w:eastAsia="ja-JP"/>
              </w:rPr>
              <w:t>O</w:t>
            </w:r>
          </w:p>
        </w:tc>
        <w:tc>
          <w:tcPr>
            <w:tcW w:w="1080" w:type="dxa"/>
          </w:tcPr>
          <w:p w14:paraId="6911C05F" w14:textId="77777777" w:rsidR="002636B0" w:rsidRPr="00D629EF" w:rsidRDefault="002636B0" w:rsidP="006560CD">
            <w:pPr>
              <w:pStyle w:val="TAL"/>
              <w:keepNext w:val="0"/>
              <w:keepLines w:val="0"/>
              <w:widowControl w:val="0"/>
              <w:rPr>
                <w:lang w:eastAsia="ja-JP"/>
              </w:rPr>
            </w:pPr>
          </w:p>
        </w:tc>
        <w:tc>
          <w:tcPr>
            <w:tcW w:w="1512" w:type="dxa"/>
          </w:tcPr>
          <w:p w14:paraId="690DF0F3" w14:textId="77777777" w:rsidR="002636B0" w:rsidRPr="00D629EF" w:rsidRDefault="002636B0" w:rsidP="006560CD">
            <w:pPr>
              <w:pStyle w:val="TAL"/>
              <w:keepNext w:val="0"/>
              <w:keepLines w:val="0"/>
              <w:widowControl w:val="0"/>
              <w:rPr>
                <w:lang w:eastAsia="ja-JP"/>
              </w:rPr>
            </w:pPr>
            <w:r w:rsidRPr="00D629EF">
              <w:rPr>
                <w:lang w:eastAsia="ja-JP"/>
              </w:rPr>
              <w:t>9.3.1.42</w:t>
            </w:r>
          </w:p>
        </w:tc>
        <w:tc>
          <w:tcPr>
            <w:tcW w:w="1728" w:type="dxa"/>
          </w:tcPr>
          <w:p w14:paraId="56E17E75" w14:textId="77777777" w:rsidR="002636B0" w:rsidRPr="00D629EF" w:rsidRDefault="002636B0" w:rsidP="006560CD">
            <w:pPr>
              <w:pStyle w:val="TAL"/>
              <w:keepNext w:val="0"/>
              <w:keepLines w:val="0"/>
              <w:widowControl w:val="0"/>
              <w:rPr>
                <w:lang w:eastAsia="ja-JP"/>
              </w:rPr>
            </w:pPr>
            <w:r>
              <w:rPr>
                <w:lang w:eastAsia="ja-JP"/>
              </w:rPr>
              <w:t>T</w:t>
            </w:r>
            <w:r w:rsidRPr="00D14AAE">
              <w:rPr>
                <w:lang w:eastAsia="ja-JP"/>
              </w:rPr>
              <w:t xml:space="preserve">his IE is ignored if the </w:t>
            </w:r>
            <w:r w:rsidRPr="002632F9">
              <w:rPr>
                <w:i/>
                <w:iCs/>
                <w:lang w:eastAsia="ja-JP"/>
              </w:rPr>
              <w:t>Discard Timer Extended</w:t>
            </w:r>
            <w:r w:rsidRPr="00D14AAE">
              <w:rPr>
                <w:lang w:eastAsia="ja-JP"/>
              </w:rPr>
              <w:t xml:space="preserve"> IE is present.</w:t>
            </w:r>
          </w:p>
        </w:tc>
        <w:tc>
          <w:tcPr>
            <w:tcW w:w="1080" w:type="dxa"/>
          </w:tcPr>
          <w:p w14:paraId="23BD22BA" w14:textId="77777777" w:rsidR="002636B0" w:rsidRPr="00D629EF" w:rsidRDefault="002636B0" w:rsidP="006560CD">
            <w:pPr>
              <w:pStyle w:val="TAC"/>
              <w:keepNext w:val="0"/>
              <w:keepLines w:val="0"/>
              <w:widowControl w:val="0"/>
              <w:rPr>
                <w:rFonts w:cs="Arial"/>
                <w:lang w:eastAsia="ja-JP"/>
              </w:rPr>
            </w:pPr>
            <w:r w:rsidRPr="00D629EF">
              <w:rPr>
                <w:lang w:eastAsia="ja-JP"/>
              </w:rPr>
              <w:t>-</w:t>
            </w:r>
          </w:p>
        </w:tc>
        <w:tc>
          <w:tcPr>
            <w:tcW w:w="1080" w:type="dxa"/>
          </w:tcPr>
          <w:p w14:paraId="29E9F357" w14:textId="77777777" w:rsidR="002636B0" w:rsidRPr="00D629EF" w:rsidRDefault="002636B0" w:rsidP="006560CD">
            <w:pPr>
              <w:pStyle w:val="TAC"/>
              <w:keepNext w:val="0"/>
              <w:keepLines w:val="0"/>
              <w:widowControl w:val="0"/>
              <w:rPr>
                <w:rFonts w:cs="Arial"/>
                <w:lang w:eastAsia="ja-JP"/>
              </w:rPr>
            </w:pPr>
            <w:r w:rsidRPr="00D629EF">
              <w:rPr>
                <w:lang w:eastAsia="ja-JP"/>
              </w:rPr>
              <w:t>-</w:t>
            </w:r>
          </w:p>
        </w:tc>
      </w:tr>
      <w:tr w:rsidR="002636B0" w:rsidRPr="00D629EF" w14:paraId="7CAC32DB" w14:textId="77777777" w:rsidTr="006560CD">
        <w:tc>
          <w:tcPr>
            <w:tcW w:w="2160" w:type="dxa"/>
          </w:tcPr>
          <w:p w14:paraId="3990461D" w14:textId="77777777" w:rsidR="002636B0" w:rsidRPr="00D629EF" w:rsidRDefault="002636B0" w:rsidP="006560CD">
            <w:pPr>
              <w:pStyle w:val="TAL"/>
              <w:keepNext w:val="0"/>
              <w:keepLines w:val="0"/>
              <w:widowControl w:val="0"/>
            </w:pPr>
            <w:r w:rsidRPr="00D629EF">
              <w:t>UL Data Split Threshold</w:t>
            </w:r>
          </w:p>
        </w:tc>
        <w:tc>
          <w:tcPr>
            <w:tcW w:w="1080" w:type="dxa"/>
          </w:tcPr>
          <w:p w14:paraId="6EDE8DDD" w14:textId="77777777" w:rsidR="002636B0" w:rsidRPr="00D629EF" w:rsidRDefault="002636B0" w:rsidP="006560CD">
            <w:pPr>
              <w:pStyle w:val="TAL"/>
              <w:keepNext w:val="0"/>
              <w:keepLines w:val="0"/>
              <w:widowControl w:val="0"/>
              <w:rPr>
                <w:lang w:eastAsia="ja-JP"/>
              </w:rPr>
            </w:pPr>
            <w:r w:rsidRPr="00D629EF">
              <w:rPr>
                <w:lang w:eastAsia="ja-JP"/>
              </w:rPr>
              <w:t>O</w:t>
            </w:r>
          </w:p>
        </w:tc>
        <w:tc>
          <w:tcPr>
            <w:tcW w:w="1080" w:type="dxa"/>
          </w:tcPr>
          <w:p w14:paraId="6AF5547D" w14:textId="77777777" w:rsidR="002636B0" w:rsidRPr="00D629EF" w:rsidRDefault="002636B0" w:rsidP="006560CD">
            <w:pPr>
              <w:pStyle w:val="TAL"/>
              <w:keepNext w:val="0"/>
              <w:keepLines w:val="0"/>
              <w:widowControl w:val="0"/>
              <w:rPr>
                <w:lang w:eastAsia="ja-JP"/>
              </w:rPr>
            </w:pPr>
          </w:p>
        </w:tc>
        <w:tc>
          <w:tcPr>
            <w:tcW w:w="1512" w:type="dxa"/>
          </w:tcPr>
          <w:p w14:paraId="60B72D54" w14:textId="77777777" w:rsidR="002636B0" w:rsidRPr="00D629EF" w:rsidRDefault="002636B0" w:rsidP="006560CD">
            <w:pPr>
              <w:pStyle w:val="TAL"/>
              <w:keepNext w:val="0"/>
              <w:keepLines w:val="0"/>
              <w:widowControl w:val="0"/>
              <w:rPr>
                <w:lang w:eastAsia="ja-JP"/>
              </w:rPr>
            </w:pPr>
            <w:r w:rsidRPr="00D629EF">
              <w:rPr>
                <w:lang w:eastAsia="ja-JP"/>
              </w:rPr>
              <w:t>9.3.1.43</w:t>
            </w:r>
          </w:p>
        </w:tc>
        <w:tc>
          <w:tcPr>
            <w:tcW w:w="1728" w:type="dxa"/>
          </w:tcPr>
          <w:p w14:paraId="6E52DB56" w14:textId="77777777" w:rsidR="002636B0" w:rsidRPr="00D629EF" w:rsidRDefault="002636B0" w:rsidP="006560CD">
            <w:pPr>
              <w:pStyle w:val="TAL"/>
              <w:keepNext w:val="0"/>
              <w:keepLines w:val="0"/>
              <w:widowControl w:val="0"/>
              <w:rPr>
                <w:lang w:eastAsia="ja-JP"/>
              </w:rPr>
            </w:pPr>
          </w:p>
        </w:tc>
        <w:tc>
          <w:tcPr>
            <w:tcW w:w="1080" w:type="dxa"/>
          </w:tcPr>
          <w:p w14:paraId="7BB55AB0" w14:textId="77777777" w:rsidR="002636B0" w:rsidRPr="00D629EF" w:rsidRDefault="002636B0" w:rsidP="006560CD">
            <w:pPr>
              <w:pStyle w:val="TAC"/>
              <w:keepNext w:val="0"/>
              <w:keepLines w:val="0"/>
              <w:widowControl w:val="0"/>
              <w:rPr>
                <w:rFonts w:cs="Arial"/>
                <w:lang w:eastAsia="ja-JP"/>
              </w:rPr>
            </w:pPr>
            <w:r w:rsidRPr="00D629EF">
              <w:rPr>
                <w:lang w:eastAsia="ja-JP"/>
              </w:rPr>
              <w:t>-</w:t>
            </w:r>
          </w:p>
        </w:tc>
        <w:tc>
          <w:tcPr>
            <w:tcW w:w="1080" w:type="dxa"/>
          </w:tcPr>
          <w:p w14:paraId="77651A3B" w14:textId="77777777" w:rsidR="002636B0" w:rsidRPr="00D629EF" w:rsidRDefault="002636B0" w:rsidP="006560CD">
            <w:pPr>
              <w:pStyle w:val="TAC"/>
              <w:keepNext w:val="0"/>
              <w:keepLines w:val="0"/>
              <w:widowControl w:val="0"/>
              <w:rPr>
                <w:rFonts w:cs="Arial"/>
                <w:lang w:eastAsia="ja-JP"/>
              </w:rPr>
            </w:pPr>
            <w:r w:rsidRPr="00D629EF">
              <w:rPr>
                <w:lang w:eastAsia="ja-JP"/>
              </w:rPr>
              <w:t>-</w:t>
            </w:r>
          </w:p>
        </w:tc>
      </w:tr>
      <w:tr w:rsidR="002636B0" w:rsidRPr="00D629EF" w14:paraId="2B6B6962" w14:textId="77777777" w:rsidTr="006560CD">
        <w:tc>
          <w:tcPr>
            <w:tcW w:w="2160" w:type="dxa"/>
          </w:tcPr>
          <w:p w14:paraId="7527EB46" w14:textId="77777777" w:rsidR="002636B0" w:rsidRPr="00D629EF" w:rsidRDefault="002636B0" w:rsidP="006560CD">
            <w:pPr>
              <w:pStyle w:val="TAL"/>
              <w:keepNext w:val="0"/>
              <w:keepLines w:val="0"/>
              <w:widowControl w:val="0"/>
            </w:pPr>
            <w:r w:rsidRPr="00D629EF">
              <w:t xml:space="preserve">PDCP Duplication </w:t>
            </w:r>
          </w:p>
        </w:tc>
        <w:tc>
          <w:tcPr>
            <w:tcW w:w="1080" w:type="dxa"/>
          </w:tcPr>
          <w:p w14:paraId="1779D60B" w14:textId="77777777" w:rsidR="002636B0" w:rsidRPr="00D629EF" w:rsidRDefault="002636B0" w:rsidP="006560CD">
            <w:pPr>
              <w:pStyle w:val="TAL"/>
              <w:keepNext w:val="0"/>
              <w:keepLines w:val="0"/>
              <w:widowControl w:val="0"/>
              <w:rPr>
                <w:lang w:eastAsia="ja-JP"/>
              </w:rPr>
            </w:pPr>
            <w:r w:rsidRPr="00D629EF">
              <w:rPr>
                <w:lang w:eastAsia="ja-JP"/>
              </w:rPr>
              <w:t>O</w:t>
            </w:r>
          </w:p>
        </w:tc>
        <w:tc>
          <w:tcPr>
            <w:tcW w:w="1080" w:type="dxa"/>
          </w:tcPr>
          <w:p w14:paraId="38150FFB" w14:textId="77777777" w:rsidR="002636B0" w:rsidRPr="00D629EF" w:rsidRDefault="002636B0" w:rsidP="006560CD">
            <w:pPr>
              <w:pStyle w:val="TAL"/>
              <w:keepNext w:val="0"/>
              <w:keepLines w:val="0"/>
              <w:widowControl w:val="0"/>
              <w:rPr>
                <w:lang w:eastAsia="ja-JP"/>
              </w:rPr>
            </w:pPr>
          </w:p>
        </w:tc>
        <w:tc>
          <w:tcPr>
            <w:tcW w:w="1512" w:type="dxa"/>
          </w:tcPr>
          <w:p w14:paraId="1B12DB90" w14:textId="77777777" w:rsidR="002636B0" w:rsidRPr="00D629EF" w:rsidRDefault="002636B0" w:rsidP="006560CD">
            <w:pPr>
              <w:pStyle w:val="TAL"/>
              <w:keepNext w:val="0"/>
              <w:keepLines w:val="0"/>
              <w:widowControl w:val="0"/>
              <w:rPr>
                <w:lang w:eastAsia="ja-JP"/>
              </w:rPr>
            </w:pPr>
            <w:r w:rsidRPr="00D629EF">
              <w:rPr>
                <w:lang w:eastAsia="ja-JP"/>
              </w:rPr>
              <w:t>ENUMERATED (True, …)</w:t>
            </w:r>
          </w:p>
        </w:tc>
        <w:tc>
          <w:tcPr>
            <w:tcW w:w="1728" w:type="dxa"/>
          </w:tcPr>
          <w:p w14:paraId="3D7DF2D0" w14:textId="77777777" w:rsidR="002636B0" w:rsidRPr="00D629EF" w:rsidRDefault="002636B0" w:rsidP="006560CD">
            <w:pPr>
              <w:pStyle w:val="TAL"/>
              <w:keepNext w:val="0"/>
              <w:keepLines w:val="0"/>
              <w:widowControl w:val="0"/>
              <w:rPr>
                <w:lang w:eastAsia="ja-JP"/>
              </w:rPr>
            </w:pPr>
            <w:r w:rsidRPr="00D629EF">
              <w:rPr>
                <w:lang w:eastAsia="ja-JP"/>
              </w:rPr>
              <w:t>Indicates whether PDCP duplication is to be configured for the DRB.</w:t>
            </w:r>
            <w:r>
              <w:rPr>
                <w:lang w:eastAsia="ja-JP"/>
              </w:rPr>
              <w:t xml:space="preserve"> This IE is ignored when the “</w:t>
            </w:r>
            <w:r w:rsidRPr="004429A7">
              <w:rPr>
                <w:i/>
                <w:iCs/>
                <w:lang w:eastAsia="ja-JP"/>
              </w:rPr>
              <w:t>Additional PDCP duplication Information</w:t>
            </w:r>
            <w:r>
              <w:rPr>
                <w:lang w:eastAsia="ja-JP"/>
              </w:rPr>
              <w:t>” IE is present.</w:t>
            </w:r>
          </w:p>
        </w:tc>
        <w:tc>
          <w:tcPr>
            <w:tcW w:w="1080" w:type="dxa"/>
          </w:tcPr>
          <w:p w14:paraId="23D8E4B0" w14:textId="77777777" w:rsidR="002636B0" w:rsidRPr="00D629EF" w:rsidRDefault="002636B0" w:rsidP="006560CD">
            <w:pPr>
              <w:pStyle w:val="TAC"/>
              <w:keepNext w:val="0"/>
              <w:keepLines w:val="0"/>
              <w:widowControl w:val="0"/>
              <w:rPr>
                <w:rFonts w:cs="Arial"/>
                <w:lang w:eastAsia="ja-JP"/>
              </w:rPr>
            </w:pPr>
            <w:r w:rsidRPr="00D629EF">
              <w:rPr>
                <w:lang w:eastAsia="ja-JP"/>
              </w:rPr>
              <w:t>-</w:t>
            </w:r>
          </w:p>
        </w:tc>
        <w:tc>
          <w:tcPr>
            <w:tcW w:w="1080" w:type="dxa"/>
          </w:tcPr>
          <w:p w14:paraId="52CA0695" w14:textId="77777777" w:rsidR="002636B0" w:rsidRPr="00D629EF" w:rsidRDefault="002636B0" w:rsidP="006560CD">
            <w:pPr>
              <w:pStyle w:val="TAC"/>
              <w:keepNext w:val="0"/>
              <w:keepLines w:val="0"/>
              <w:widowControl w:val="0"/>
              <w:rPr>
                <w:rFonts w:cs="Arial"/>
                <w:lang w:eastAsia="ja-JP"/>
              </w:rPr>
            </w:pPr>
            <w:r w:rsidRPr="00D629EF">
              <w:rPr>
                <w:lang w:eastAsia="ja-JP"/>
              </w:rPr>
              <w:t>-</w:t>
            </w:r>
          </w:p>
        </w:tc>
      </w:tr>
      <w:tr w:rsidR="002636B0" w:rsidRPr="00D629EF" w14:paraId="5C5594B4" w14:textId="77777777" w:rsidTr="006560CD">
        <w:tc>
          <w:tcPr>
            <w:tcW w:w="2160" w:type="dxa"/>
          </w:tcPr>
          <w:p w14:paraId="52B6939E" w14:textId="77777777" w:rsidR="002636B0" w:rsidRPr="00D629EF" w:rsidRDefault="002636B0" w:rsidP="006560CD">
            <w:pPr>
              <w:pStyle w:val="TAL"/>
              <w:keepNext w:val="0"/>
              <w:keepLines w:val="0"/>
              <w:widowControl w:val="0"/>
            </w:pPr>
            <w:r w:rsidRPr="00D629EF">
              <w:t>PDCP Re-establishment</w:t>
            </w:r>
          </w:p>
        </w:tc>
        <w:tc>
          <w:tcPr>
            <w:tcW w:w="1080" w:type="dxa"/>
          </w:tcPr>
          <w:p w14:paraId="4149E506" w14:textId="77777777" w:rsidR="002636B0" w:rsidRPr="00D629EF" w:rsidRDefault="002636B0" w:rsidP="006560CD">
            <w:pPr>
              <w:pStyle w:val="TAL"/>
              <w:keepNext w:val="0"/>
              <w:keepLines w:val="0"/>
              <w:widowControl w:val="0"/>
              <w:rPr>
                <w:lang w:eastAsia="ja-JP"/>
              </w:rPr>
            </w:pPr>
            <w:r w:rsidRPr="00D629EF">
              <w:rPr>
                <w:lang w:eastAsia="ja-JP"/>
              </w:rPr>
              <w:t>O</w:t>
            </w:r>
          </w:p>
        </w:tc>
        <w:tc>
          <w:tcPr>
            <w:tcW w:w="1080" w:type="dxa"/>
          </w:tcPr>
          <w:p w14:paraId="4AE3DBBD" w14:textId="77777777" w:rsidR="002636B0" w:rsidRPr="00D629EF" w:rsidRDefault="002636B0" w:rsidP="006560CD">
            <w:pPr>
              <w:pStyle w:val="TAL"/>
              <w:keepNext w:val="0"/>
              <w:keepLines w:val="0"/>
              <w:widowControl w:val="0"/>
              <w:rPr>
                <w:lang w:eastAsia="ja-JP"/>
              </w:rPr>
            </w:pPr>
          </w:p>
        </w:tc>
        <w:tc>
          <w:tcPr>
            <w:tcW w:w="1512" w:type="dxa"/>
          </w:tcPr>
          <w:p w14:paraId="2271C338" w14:textId="77777777" w:rsidR="002636B0" w:rsidRPr="00D629EF" w:rsidRDefault="002636B0" w:rsidP="006560CD">
            <w:pPr>
              <w:pStyle w:val="TAL"/>
              <w:keepNext w:val="0"/>
              <w:keepLines w:val="0"/>
              <w:widowControl w:val="0"/>
              <w:rPr>
                <w:lang w:eastAsia="ja-JP"/>
              </w:rPr>
            </w:pPr>
            <w:r w:rsidRPr="00D629EF">
              <w:rPr>
                <w:lang w:eastAsia="ja-JP"/>
              </w:rPr>
              <w:t>ENUMERATED (</w:t>
            </w:r>
            <w:proofErr w:type="gramStart"/>
            <w:r w:rsidRPr="00D629EF">
              <w:rPr>
                <w:lang w:eastAsia="ja-JP"/>
              </w:rPr>
              <w:t>true,…</w:t>
            </w:r>
            <w:proofErr w:type="gramEnd"/>
            <w:r w:rsidRPr="00D629EF">
              <w:rPr>
                <w:lang w:eastAsia="ja-JP"/>
              </w:rPr>
              <w:t>)</w:t>
            </w:r>
          </w:p>
        </w:tc>
        <w:tc>
          <w:tcPr>
            <w:tcW w:w="1728" w:type="dxa"/>
          </w:tcPr>
          <w:p w14:paraId="015B01DB" w14:textId="77777777" w:rsidR="002636B0" w:rsidRPr="00D629EF" w:rsidRDefault="002636B0" w:rsidP="006560CD">
            <w:pPr>
              <w:pStyle w:val="TAL"/>
              <w:keepNext w:val="0"/>
              <w:keepLines w:val="0"/>
              <w:widowControl w:val="0"/>
              <w:rPr>
                <w:lang w:eastAsia="ja-JP"/>
              </w:rPr>
            </w:pPr>
            <w:r w:rsidRPr="00D629EF">
              <w:rPr>
                <w:lang w:eastAsia="ja-JP"/>
              </w:rPr>
              <w:t>Indicates PDCP entity re-establishment to be triggered as defined in TS 38.323 [17]</w:t>
            </w:r>
            <w:r>
              <w:t xml:space="preserve"> </w:t>
            </w:r>
            <w:r w:rsidRPr="009D75FA">
              <w:rPr>
                <w:lang w:eastAsia="ja-JP"/>
              </w:rPr>
              <w:t xml:space="preserve">for </w:t>
            </w:r>
            <w:proofErr w:type="spellStart"/>
            <w:r w:rsidRPr="009D75FA">
              <w:rPr>
                <w:lang w:eastAsia="ja-JP"/>
              </w:rPr>
              <w:t>gNB</w:t>
            </w:r>
            <w:proofErr w:type="spellEnd"/>
            <w:r w:rsidRPr="009D75FA">
              <w:rPr>
                <w:lang w:eastAsia="ja-JP"/>
              </w:rPr>
              <w:t xml:space="preserve"> or ng-</w:t>
            </w:r>
            <w:proofErr w:type="spellStart"/>
            <w:r w:rsidRPr="009D75FA">
              <w:rPr>
                <w:lang w:eastAsia="ja-JP"/>
              </w:rPr>
              <w:t>eNB</w:t>
            </w:r>
            <w:proofErr w:type="spellEnd"/>
            <w:r w:rsidRPr="009D75FA">
              <w:rPr>
                <w:lang w:eastAsia="ja-JP"/>
              </w:rPr>
              <w:t xml:space="preserve"> CP-UP separation, or in TS 36.323 </w:t>
            </w:r>
            <w:r>
              <w:rPr>
                <w:lang w:eastAsia="ja-JP"/>
              </w:rPr>
              <w:t>[34]</w:t>
            </w:r>
            <w:r w:rsidRPr="009D75FA">
              <w:rPr>
                <w:lang w:eastAsia="ja-JP"/>
              </w:rPr>
              <w:t xml:space="preserve"> for </w:t>
            </w:r>
            <w:proofErr w:type="spellStart"/>
            <w:r w:rsidRPr="009D75FA">
              <w:rPr>
                <w:lang w:eastAsia="ja-JP"/>
              </w:rPr>
              <w:t>eNB</w:t>
            </w:r>
            <w:proofErr w:type="spellEnd"/>
            <w:r w:rsidRPr="009D75FA">
              <w:rPr>
                <w:lang w:eastAsia="ja-JP"/>
              </w:rPr>
              <w:t xml:space="preserve"> CP-UP separation</w:t>
            </w:r>
            <w:r>
              <w:rPr>
                <w:lang w:eastAsia="ja-JP"/>
              </w:rPr>
              <w:t>.</w:t>
            </w:r>
          </w:p>
        </w:tc>
        <w:tc>
          <w:tcPr>
            <w:tcW w:w="1080" w:type="dxa"/>
          </w:tcPr>
          <w:p w14:paraId="1B62DF1D" w14:textId="77777777" w:rsidR="002636B0" w:rsidRPr="00D629EF" w:rsidRDefault="002636B0" w:rsidP="006560CD">
            <w:pPr>
              <w:pStyle w:val="TAC"/>
              <w:keepNext w:val="0"/>
              <w:keepLines w:val="0"/>
              <w:widowControl w:val="0"/>
              <w:rPr>
                <w:rFonts w:cs="Arial"/>
                <w:lang w:eastAsia="ja-JP"/>
              </w:rPr>
            </w:pPr>
            <w:r w:rsidRPr="00D629EF">
              <w:rPr>
                <w:lang w:eastAsia="ja-JP"/>
              </w:rPr>
              <w:t>-</w:t>
            </w:r>
          </w:p>
        </w:tc>
        <w:tc>
          <w:tcPr>
            <w:tcW w:w="1080" w:type="dxa"/>
          </w:tcPr>
          <w:p w14:paraId="3B1629FD" w14:textId="77777777" w:rsidR="002636B0" w:rsidRPr="00D629EF" w:rsidRDefault="002636B0" w:rsidP="006560CD">
            <w:pPr>
              <w:pStyle w:val="TAC"/>
              <w:keepNext w:val="0"/>
              <w:keepLines w:val="0"/>
              <w:widowControl w:val="0"/>
              <w:rPr>
                <w:rFonts w:cs="Arial"/>
                <w:lang w:eastAsia="ja-JP"/>
              </w:rPr>
            </w:pPr>
            <w:r w:rsidRPr="00D629EF">
              <w:rPr>
                <w:lang w:eastAsia="ja-JP"/>
              </w:rPr>
              <w:t>-</w:t>
            </w:r>
          </w:p>
        </w:tc>
      </w:tr>
      <w:tr w:rsidR="002636B0" w:rsidRPr="00D629EF" w14:paraId="63B39E88" w14:textId="77777777" w:rsidTr="006560CD">
        <w:tc>
          <w:tcPr>
            <w:tcW w:w="2160" w:type="dxa"/>
          </w:tcPr>
          <w:p w14:paraId="5A36B1FA" w14:textId="77777777" w:rsidR="002636B0" w:rsidRPr="00D629EF" w:rsidRDefault="002636B0" w:rsidP="006560CD">
            <w:pPr>
              <w:pStyle w:val="TAL"/>
              <w:keepNext w:val="0"/>
              <w:keepLines w:val="0"/>
              <w:widowControl w:val="0"/>
            </w:pPr>
            <w:r w:rsidRPr="00D629EF">
              <w:t>PDCP Data Recovery</w:t>
            </w:r>
          </w:p>
        </w:tc>
        <w:tc>
          <w:tcPr>
            <w:tcW w:w="1080" w:type="dxa"/>
          </w:tcPr>
          <w:p w14:paraId="7F56B5EF" w14:textId="77777777" w:rsidR="002636B0" w:rsidRPr="00D629EF" w:rsidRDefault="002636B0" w:rsidP="006560CD">
            <w:pPr>
              <w:pStyle w:val="TAL"/>
              <w:keepNext w:val="0"/>
              <w:keepLines w:val="0"/>
              <w:widowControl w:val="0"/>
              <w:rPr>
                <w:lang w:eastAsia="ja-JP"/>
              </w:rPr>
            </w:pPr>
            <w:r w:rsidRPr="00D629EF">
              <w:rPr>
                <w:lang w:eastAsia="ja-JP"/>
              </w:rPr>
              <w:t>O</w:t>
            </w:r>
          </w:p>
        </w:tc>
        <w:tc>
          <w:tcPr>
            <w:tcW w:w="1080" w:type="dxa"/>
          </w:tcPr>
          <w:p w14:paraId="3C8E842A" w14:textId="77777777" w:rsidR="002636B0" w:rsidRPr="00D629EF" w:rsidRDefault="002636B0" w:rsidP="006560CD">
            <w:pPr>
              <w:pStyle w:val="TAL"/>
              <w:keepNext w:val="0"/>
              <w:keepLines w:val="0"/>
              <w:widowControl w:val="0"/>
              <w:rPr>
                <w:lang w:eastAsia="ja-JP"/>
              </w:rPr>
            </w:pPr>
          </w:p>
        </w:tc>
        <w:tc>
          <w:tcPr>
            <w:tcW w:w="1512" w:type="dxa"/>
          </w:tcPr>
          <w:p w14:paraId="4271204A" w14:textId="77777777" w:rsidR="002636B0" w:rsidRPr="00D629EF" w:rsidRDefault="002636B0" w:rsidP="006560CD">
            <w:pPr>
              <w:pStyle w:val="TAL"/>
              <w:keepNext w:val="0"/>
              <w:keepLines w:val="0"/>
              <w:widowControl w:val="0"/>
              <w:rPr>
                <w:lang w:eastAsia="ja-JP"/>
              </w:rPr>
            </w:pPr>
            <w:r w:rsidRPr="00D629EF">
              <w:rPr>
                <w:lang w:eastAsia="ja-JP"/>
              </w:rPr>
              <w:t>ENUMERATED (</w:t>
            </w:r>
            <w:proofErr w:type="gramStart"/>
            <w:r w:rsidRPr="00D629EF">
              <w:rPr>
                <w:lang w:eastAsia="ja-JP"/>
              </w:rPr>
              <w:t>true,…</w:t>
            </w:r>
            <w:proofErr w:type="gramEnd"/>
            <w:r w:rsidRPr="00D629EF">
              <w:rPr>
                <w:lang w:eastAsia="ja-JP"/>
              </w:rPr>
              <w:t>)</w:t>
            </w:r>
          </w:p>
        </w:tc>
        <w:tc>
          <w:tcPr>
            <w:tcW w:w="1728" w:type="dxa"/>
          </w:tcPr>
          <w:p w14:paraId="08F09958" w14:textId="77777777" w:rsidR="002636B0" w:rsidRPr="00D629EF" w:rsidRDefault="002636B0" w:rsidP="006560CD">
            <w:pPr>
              <w:pStyle w:val="TAL"/>
              <w:keepNext w:val="0"/>
              <w:keepLines w:val="0"/>
              <w:widowControl w:val="0"/>
              <w:rPr>
                <w:lang w:eastAsia="ja-JP"/>
              </w:rPr>
            </w:pPr>
            <w:r w:rsidRPr="00D629EF">
              <w:rPr>
                <w:lang w:eastAsia="ja-JP"/>
              </w:rPr>
              <w:t>Indicates PDCP data recovery to be triggered as defined in TS 38.323 [17]</w:t>
            </w:r>
            <w:r>
              <w:t xml:space="preserve"> </w:t>
            </w:r>
            <w:r w:rsidRPr="009D75FA">
              <w:rPr>
                <w:lang w:eastAsia="ja-JP"/>
              </w:rPr>
              <w:t xml:space="preserve">for </w:t>
            </w:r>
            <w:proofErr w:type="spellStart"/>
            <w:r w:rsidRPr="009D75FA">
              <w:rPr>
                <w:lang w:eastAsia="ja-JP"/>
              </w:rPr>
              <w:t>gNB</w:t>
            </w:r>
            <w:proofErr w:type="spellEnd"/>
            <w:r w:rsidRPr="009D75FA">
              <w:rPr>
                <w:lang w:eastAsia="ja-JP"/>
              </w:rPr>
              <w:t xml:space="preserve"> or ng-</w:t>
            </w:r>
            <w:proofErr w:type="spellStart"/>
            <w:r w:rsidRPr="009D75FA">
              <w:rPr>
                <w:lang w:eastAsia="ja-JP"/>
              </w:rPr>
              <w:t>eNB</w:t>
            </w:r>
            <w:proofErr w:type="spellEnd"/>
            <w:r w:rsidRPr="009D75FA">
              <w:rPr>
                <w:lang w:eastAsia="ja-JP"/>
              </w:rPr>
              <w:t xml:space="preserve"> CP-UP separation, or in TS 36.323 </w:t>
            </w:r>
            <w:r>
              <w:rPr>
                <w:lang w:eastAsia="ja-JP"/>
              </w:rPr>
              <w:t>[34]</w:t>
            </w:r>
            <w:r w:rsidRPr="009D75FA">
              <w:rPr>
                <w:lang w:eastAsia="ja-JP"/>
              </w:rPr>
              <w:t xml:space="preserve"> for </w:t>
            </w:r>
            <w:proofErr w:type="spellStart"/>
            <w:r w:rsidRPr="009D75FA">
              <w:rPr>
                <w:lang w:eastAsia="ja-JP"/>
              </w:rPr>
              <w:t>eNB</w:t>
            </w:r>
            <w:proofErr w:type="spellEnd"/>
            <w:r w:rsidRPr="009D75FA">
              <w:rPr>
                <w:lang w:eastAsia="ja-JP"/>
              </w:rPr>
              <w:t xml:space="preserve"> CP-UP separation</w:t>
            </w:r>
            <w:r>
              <w:rPr>
                <w:lang w:eastAsia="ja-JP"/>
              </w:rPr>
              <w:t>.</w:t>
            </w:r>
          </w:p>
        </w:tc>
        <w:tc>
          <w:tcPr>
            <w:tcW w:w="1080" w:type="dxa"/>
          </w:tcPr>
          <w:p w14:paraId="11376C02" w14:textId="77777777" w:rsidR="002636B0" w:rsidRPr="00D629EF" w:rsidRDefault="002636B0" w:rsidP="006560CD">
            <w:pPr>
              <w:pStyle w:val="TAC"/>
              <w:keepNext w:val="0"/>
              <w:keepLines w:val="0"/>
              <w:widowControl w:val="0"/>
              <w:rPr>
                <w:rFonts w:cs="Arial"/>
                <w:lang w:eastAsia="ja-JP"/>
              </w:rPr>
            </w:pPr>
            <w:r w:rsidRPr="00D629EF">
              <w:rPr>
                <w:lang w:eastAsia="ja-JP"/>
              </w:rPr>
              <w:t>-</w:t>
            </w:r>
          </w:p>
        </w:tc>
        <w:tc>
          <w:tcPr>
            <w:tcW w:w="1080" w:type="dxa"/>
          </w:tcPr>
          <w:p w14:paraId="1637548F" w14:textId="77777777" w:rsidR="002636B0" w:rsidRPr="00D629EF" w:rsidRDefault="002636B0" w:rsidP="006560CD">
            <w:pPr>
              <w:pStyle w:val="TAC"/>
              <w:keepNext w:val="0"/>
              <w:keepLines w:val="0"/>
              <w:widowControl w:val="0"/>
              <w:rPr>
                <w:rFonts w:cs="Arial"/>
                <w:lang w:eastAsia="ja-JP"/>
              </w:rPr>
            </w:pPr>
            <w:r w:rsidRPr="00D629EF">
              <w:rPr>
                <w:lang w:eastAsia="ja-JP"/>
              </w:rPr>
              <w:t>-</w:t>
            </w:r>
          </w:p>
        </w:tc>
      </w:tr>
      <w:tr w:rsidR="002636B0" w:rsidRPr="00D629EF" w14:paraId="1197F730" w14:textId="77777777" w:rsidTr="006560CD">
        <w:tc>
          <w:tcPr>
            <w:tcW w:w="2160" w:type="dxa"/>
          </w:tcPr>
          <w:p w14:paraId="7CD5A42A" w14:textId="77777777" w:rsidR="002636B0" w:rsidRPr="00D629EF" w:rsidRDefault="002636B0" w:rsidP="006560CD">
            <w:pPr>
              <w:pStyle w:val="TAL"/>
              <w:keepNext w:val="0"/>
              <w:keepLines w:val="0"/>
              <w:widowControl w:val="0"/>
            </w:pPr>
            <w:r w:rsidRPr="00D629EF">
              <w:rPr>
                <w:rFonts w:hint="eastAsia"/>
              </w:rPr>
              <w:t>Duplication Activation</w:t>
            </w:r>
          </w:p>
        </w:tc>
        <w:tc>
          <w:tcPr>
            <w:tcW w:w="1080" w:type="dxa"/>
          </w:tcPr>
          <w:p w14:paraId="2B07DA84" w14:textId="77777777" w:rsidR="002636B0" w:rsidRPr="00D629EF" w:rsidRDefault="002636B0" w:rsidP="006560CD">
            <w:pPr>
              <w:pStyle w:val="TAL"/>
              <w:keepNext w:val="0"/>
              <w:keepLines w:val="0"/>
              <w:widowControl w:val="0"/>
              <w:rPr>
                <w:lang w:eastAsia="ja-JP"/>
              </w:rPr>
            </w:pPr>
            <w:r w:rsidRPr="00D629EF">
              <w:t>O</w:t>
            </w:r>
          </w:p>
        </w:tc>
        <w:tc>
          <w:tcPr>
            <w:tcW w:w="1080" w:type="dxa"/>
          </w:tcPr>
          <w:p w14:paraId="6756CC26" w14:textId="77777777" w:rsidR="002636B0" w:rsidRPr="00D629EF" w:rsidRDefault="002636B0" w:rsidP="006560CD">
            <w:pPr>
              <w:pStyle w:val="TAL"/>
              <w:keepNext w:val="0"/>
              <w:keepLines w:val="0"/>
              <w:widowControl w:val="0"/>
              <w:rPr>
                <w:lang w:eastAsia="ja-JP"/>
              </w:rPr>
            </w:pPr>
          </w:p>
        </w:tc>
        <w:tc>
          <w:tcPr>
            <w:tcW w:w="1512" w:type="dxa"/>
          </w:tcPr>
          <w:p w14:paraId="07E2B19D" w14:textId="77777777" w:rsidR="002636B0" w:rsidRPr="00D629EF" w:rsidRDefault="002636B0" w:rsidP="006560CD">
            <w:pPr>
              <w:pStyle w:val="TAL"/>
              <w:keepNext w:val="0"/>
              <w:keepLines w:val="0"/>
              <w:widowControl w:val="0"/>
            </w:pPr>
            <w:r w:rsidRPr="00D629EF">
              <w:t>ENUMERATED (</w:t>
            </w:r>
          </w:p>
          <w:p w14:paraId="1EC4856A" w14:textId="77777777" w:rsidR="002636B0" w:rsidRPr="00D629EF" w:rsidRDefault="002636B0" w:rsidP="006560CD">
            <w:pPr>
              <w:pStyle w:val="TAL"/>
              <w:keepNext w:val="0"/>
              <w:keepLines w:val="0"/>
              <w:widowControl w:val="0"/>
              <w:rPr>
                <w:lang w:eastAsia="ja-JP"/>
              </w:rPr>
            </w:pPr>
            <w:r w:rsidRPr="00D629EF">
              <w:rPr>
                <w:rFonts w:hint="eastAsia"/>
              </w:rPr>
              <w:t>Active, Inactive</w:t>
            </w:r>
            <w:r w:rsidRPr="00D629EF">
              <w:t xml:space="preserve">, …) </w:t>
            </w:r>
          </w:p>
        </w:tc>
        <w:tc>
          <w:tcPr>
            <w:tcW w:w="1728" w:type="dxa"/>
          </w:tcPr>
          <w:p w14:paraId="743F01E1" w14:textId="77777777" w:rsidR="002636B0" w:rsidRPr="00D629EF" w:rsidRDefault="002636B0" w:rsidP="006560CD">
            <w:pPr>
              <w:pStyle w:val="TAL"/>
              <w:keepNext w:val="0"/>
              <w:keepLines w:val="0"/>
              <w:widowControl w:val="0"/>
              <w:rPr>
                <w:lang w:eastAsia="ja-JP"/>
              </w:rPr>
            </w:pPr>
            <w:r w:rsidRPr="00D629EF">
              <w:t xml:space="preserve">Information on the initial state </w:t>
            </w:r>
            <w:proofErr w:type="gramStart"/>
            <w:r w:rsidRPr="00D629EF">
              <w:t>of  DL</w:t>
            </w:r>
            <w:proofErr w:type="gramEnd"/>
            <w:r w:rsidRPr="00D629EF">
              <w:t xml:space="preserve"> PDCP duplication</w:t>
            </w:r>
          </w:p>
        </w:tc>
        <w:tc>
          <w:tcPr>
            <w:tcW w:w="1080" w:type="dxa"/>
          </w:tcPr>
          <w:p w14:paraId="303814CB" w14:textId="77777777" w:rsidR="002636B0" w:rsidRPr="00D629EF" w:rsidRDefault="002636B0" w:rsidP="006560CD">
            <w:pPr>
              <w:pStyle w:val="TAC"/>
              <w:keepNext w:val="0"/>
              <w:keepLines w:val="0"/>
              <w:widowControl w:val="0"/>
              <w:rPr>
                <w:rFonts w:cs="Arial"/>
              </w:rPr>
            </w:pPr>
            <w:r w:rsidRPr="00D629EF">
              <w:rPr>
                <w:lang w:eastAsia="ja-JP"/>
              </w:rPr>
              <w:t>-</w:t>
            </w:r>
          </w:p>
        </w:tc>
        <w:tc>
          <w:tcPr>
            <w:tcW w:w="1080" w:type="dxa"/>
          </w:tcPr>
          <w:p w14:paraId="7282738E" w14:textId="77777777" w:rsidR="002636B0" w:rsidRPr="00D629EF" w:rsidRDefault="002636B0" w:rsidP="006560CD">
            <w:pPr>
              <w:pStyle w:val="TAC"/>
              <w:keepNext w:val="0"/>
              <w:keepLines w:val="0"/>
              <w:widowControl w:val="0"/>
              <w:rPr>
                <w:rFonts w:cs="Arial"/>
              </w:rPr>
            </w:pPr>
            <w:r w:rsidRPr="00D629EF">
              <w:rPr>
                <w:lang w:eastAsia="ja-JP"/>
              </w:rPr>
              <w:t>-</w:t>
            </w:r>
          </w:p>
        </w:tc>
      </w:tr>
      <w:tr w:rsidR="002636B0" w:rsidRPr="00D629EF" w14:paraId="6B11BF25" w14:textId="77777777" w:rsidTr="006560CD">
        <w:tc>
          <w:tcPr>
            <w:tcW w:w="2160" w:type="dxa"/>
          </w:tcPr>
          <w:p w14:paraId="0DF2B5CC" w14:textId="77777777" w:rsidR="002636B0" w:rsidRPr="00D629EF" w:rsidRDefault="002636B0" w:rsidP="006560CD">
            <w:pPr>
              <w:pStyle w:val="TAL"/>
              <w:keepNext w:val="0"/>
              <w:keepLines w:val="0"/>
              <w:widowControl w:val="0"/>
            </w:pPr>
            <w:r w:rsidRPr="00D629EF">
              <w:rPr>
                <w:lang w:eastAsia="zh-CN"/>
              </w:rPr>
              <w:t xml:space="preserve">Out </w:t>
            </w:r>
            <w:proofErr w:type="gramStart"/>
            <w:r w:rsidRPr="00D629EF">
              <w:rPr>
                <w:lang w:eastAsia="zh-CN"/>
              </w:rPr>
              <w:t>Of</w:t>
            </w:r>
            <w:proofErr w:type="gramEnd"/>
            <w:r w:rsidRPr="00D629EF">
              <w:rPr>
                <w:lang w:eastAsia="zh-CN"/>
              </w:rPr>
              <w:t xml:space="preserve"> Order Delivery</w:t>
            </w:r>
          </w:p>
        </w:tc>
        <w:tc>
          <w:tcPr>
            <w:tcW w:w="1080" w:type="dxa"/>
          </w:tcPr>
          <w:p w14:paraId="3334FFEB" w14:textId="77777777" w:rsidR="002636B0" w:rsidRPr="00D629EF" w:rsidRDefault="002636B0" w:rsidP="006560CD">
            <w:pPr>
              <w:pStyle w:val="TAL"/>
              <w:keepNext w:val="0"/>
              <w:keepLines w:val="0"/>
              <w:widowControl w:val="0"/>
            </w:pPr>
            <w:r w:rsidRPr="00D629EF">
              <w:t>O</w:t>
            </w:r>
          </w:p>
        </w:tc>
        <w:tc>
          <w:tcPr>
            <w:tcW w:w="1080" w:type="dxa"/>
          </w:tcPr>
          <w:p w14:paraId="134AA5AD" w14:textId="77777777" w:rsidR="002636B0" w:rsidRPr="00D629EF" w:rsidRDefault="002636B0" w:rsidP="006560CD">
            <w:pPr>
              <w:pStyle w:val="TAL"/>
              <w:keepNext w:val="0"/>
              <w:keepLines w:val="0"/>
              <w:widowControl w:val="0"/>
              <w:rPr>
                <w:lang w:eastAsia="ja-JP"/>
              </w:rPr>
            </w:pPr>
          </w:p>
        </w:tc>
        <w:tc>
          <w:tcPr>
            <w:tcW w:w="1512" w:type="dxa"/>
          </w:tcPr>
          <w:p w14:paraId="31C2A661" w14:textId="77777777" w:rsidR="002636B0" w:rsidRPr="00D629EF" w:rsidRDefault="002636B0" w:rsidP="006560CD">
            <w:pPr>
              <w:pStyle w:val="TAL"/>
              <w:keepNext w:val="0"/>
              <w:keepLines w:val="0"/>
              <w:widowControl w:val="0"/>
            </w:pPr>
            <w:r w:rsidRPr="00D629EF">
              <w:rPr>
                <w:lang w:eastAsia="ja-JP"/>
              </w:rPr>
              <w:t>ENUMERATED (</w:t>
            </w:r>
            <w:proofErr w:type="gramStart"/>
            <w:r w:rsidRPr="00D629EF">
              <w:rPr>
                <w:lang w:eastAsia="ja-JP"/>
              </w:rPr>
              <w:t>true,…</w:t>
            </w:r>
            <w:proofErr w:type="gramEnd"/>
            <w:r w:rsidRPr="00D629EF">
              <w:rPr>
                <w:lang w:eastAsia="ja-JP"/>
              </w:rPr>
              <w:t>)</w:t>
            </w:r>
          </w:p>
        </w:tc>
        <w:tc>
          <w:tcPr>
            <w:tcW w:w="1728" w:type="dxa"/>
          </w:tcPr>
          <w:p w14:paraId="1375AA7D" w14:textId="77777777" w:rsidR="002636B0" w:rsidRPr="00D629EF" w:rsidRDefault="002636B0" w:rsidP="006560CD">
            <w:pPr>
              <w:pStyle w:val="TAL"/>
              <w:keepNext w:val="0"/>
              <w:keepLines w:val="0"/>
              <w:widowControl w:val="0"/>
            </w:pPr>
            <w:r w:rsidRPr="00D629EF">
              <w:rPr>
                <w:lang w:eastAsia="zh-CN"/>
              </w:rPr>
              <w:t xml:space="preserve">Indicates whether or not </w:t>
            </w:r>
            <w:proofErr w:type="spellStart"/>
            <w:r w:rsidRPr="00D629EF">
              <w:rPr>
                <w:lang w:eastAsia="zh-CN"/>
              </w:rPr>
              <w:t>outOfOrderDelivery</w:t>
            </w:r>
            <w:proofErr w:type="spellEnd"/>
            <w:r w:rsidRPr="00D629EF">
              <w:rPr>
                <w:lang w:eastAsia="zh-CN"/>
              </w:rPr>
              <w:t xml:space="preserve"> specified in TS 38.323 [17] is configured. Out of order delivery is configured only when the radio bearer is established</w:t>
            </w:r>
            <w:r>
              <w:t xml:space="preserve"> </w:t>
            </w:r>
            <w:r w:rsidRPr="009D75FA">
              <w:rPr>
                <w:lang w:eastAsia="zh-CN"/>
              </w:rPr>
              <w:t xml:space="preserve">for </w:t>
            </w:r>
            <w:proofErr w:type="spellStart"/>
            <w:r w:rsidRPr="009D75FA">
              <w:rPr>
                <w:lang w:eastAsia="zh-CN"/>
              </w:rPr>
              <w:t>gNB</w:t>
            </w:r>
            <w:proofErr w:type="spellEnd"/>
            <w:r w:rsidRPr="009D75FA">
              <w:rPr>
                <w:lang w:eastAsia="zh-CN"/>
              </w:rPr>
              <w:t xml:space="preserve"> or ng-</w:t>
            </w:r>
            <w:proofErr w:type="spellStart"/>
            <w:r w:rsidRPr="009D75FA">
              <w:rPr>
                <w:lang w:eastAsia="zh-CN"/>
              </w:rPr>
              <w:t>eNB</w:t>
            </w:r>
            <w:proofErr w:type="spellEnd"/>
            <w:r w:rsidRPr="009D75FA">
              <w:rPr>
                <w:lang w:eastAsia="zh-CN"/>
              </w:rPr>
              <w:t xml:space="preserve"> CP-UP separation, or indicates whether or not </w:t>
            </w:r>
            <w:proofErr w:type="spellStart"/>
            <w:r w:rsidRPr="009D75FA">
              <w:rPr>
                <w:lang w:eastAsia="zh-CN"/>
              </w:rPr>
              <w:t>rlc-OutOfOrderDelivery</w:t>
            </w:r>
            <w:proofErr w:type="spellEnd"/>
            <w:r w:rsidRPr="009D75FA">
              <w:rPr>
                <w:lang w:eastAsia="zh-CN"/>
              </w:rPr>
              <w:t xml:space="preserve"> in TS 36.323 </w:t>
            </w:r>
            <w:r>
              <w:rPr>
                <w:lang w:eastAsia="zh-CN"/>
              </w:rPr>
              <w:t>[34]</w:t>
            </w:r>
            <w:r w:rsidRPr="009D75FA">
              <w:rPr>
                <w:lang w:eastAsia="zh-CN"/>
              </w:rPr>
              <w:t xml:space="preserve"> is configured for </w:t>
            </w:r>
            <w:proofErr w:type="spellStart"/>
            <w:r w:rsidRPr="009D75FA">
              <w:rPr>
                <w:lang w:eastAsia="zh-CN"/>
              </w:rPr>
              <w:t>eNB</w:t>
            </w:r>
            <w:proofErr w:type="spellEnd"/>
            <w:r w:rsidRPr="009D75FA">
              <w:rPr>
                <w:lang w:eastAsia="zh-CN"/>
              </w:rPr>
              <w:t xml:space="preserve"> CP-UP separation</w:t>
            </w:r>
            <w:r w:rsidRPr="00D629EF">
              <w:rPr>
                <w:lang w:eastAsia="zh-CN"/>
              </w:rPr>
              <w:t>.</w:t>
            </w:r>
          </w:p>
        </w:tc>
        <w:tc>
          <w:tcPr>
            <w:tcW w:w="1080" w:type="dxa"/>
          </w:tcPr>
          <w:p w14:paraId="241A2952" w14:textId="77777777" w:rsidR="002636B0" w:rsidRPr="00D629EF" w:rsidRDefault="002636B0" w:rsidP="006560CD">
            <w:pPr>
              <w:pStyle w:val="TAC"/>
              <w:keepNext w:val="0"/>
              <w:keepLines w:val="0"/>
              <w:widowControl w:val="0"/>
              <w:rPr>
                <w:rFonts w:cs="Arial"/>
                <w:lang w:eastAsia="zh-CN"/>
              </w:rPr>
            </w:pPr>
            <w:r w:rsidRPr="00D629EF">
              <w:rPr>
                <w:lang w:eastAsia="ja-JP"/>
              </w:rPr>
              <w:t>-</w:t>
            </w:r>
          </w:p>
        </w:tc>
        <w:tc>
          <w:tcPr>
            <w:tcW w:w="1080" w:type="dxa"/>
          </w:tcPr>
          <w:p w14:paraId="1AAFF334" w14:textId="77777777" w:rsidR="002636B0" w:rsidRPr="00D629EF" w:rsidRDefault="002636B0" w:rsidP="006560CD">
            <w:pPr>
              <w:pStyle w:val="TAC"/>
              <w:keepNext w:val="0"/>
              <w:keepLines w:val="0"/>
              <w:widowControl w:val="0"/>
              <w:rPr>
                <w:rFonts w:cs="Arial"/>
                <w:lang w:eastAsia="zh-CN"/>
              </w:rPr>
            </w:pPr>
            <w:r w:rsidRPr="00D629EF">
              <w:rPr>
                <w:lang w:eastAsia="ja-JP"/>
              </w:rPr>
              <w:t>-</w:t>
            </w:r>
          </w:p>
        </w:tc>
      </w:tr>
      <w:tr w:rsidR="002636B0" w:rsidRPr="00D629EF" w14:paraId="5763737A" w14:textId="77777777" w:rsidTr="006560CD">
        <w:tc>
          <w:tcPr>
            <w:tcW w:w="2160" w:type="dxa"/>
          </w:tcPr>
          <w:p w14:paraId="22DEE38E" w14:textId="77777777" w:rsidR="002636B0" w:rsidRPr="00D629EF" w:rsidRDefault="002636B0" w:rsidP="006560CD">
            <w:pPr>
              <w:pStyle w:val="TAL"/>
              <w:keepNext w:val="0"/>
              <w:keepLines w:val="0"/>
              <w:widowControl w:val="0"/>
              <w:rPr>
                <w:lang w:eastAsia="zh-CN"/>
              </w:rPr>
            </w:pPr>
            <w:r>
              <w:rPr>
                <w:rFonts w:cs="Arial" w:hint="eastAsia"/>
                <w:lang w:eastAsia="zh-CN"/>
              </w:rPr>
              <w:t>PDCP Status Report Indication</w:t>
            </w:r>
          </w:p>
        </w:tc>
        <w:tc>
          <w:tcPr>
            <w:tcW w:w="1080" w:type="dxa"/>
          </w:tcPr>
          <w:p w14:paraId="5BCC94D4" w14:textId="77777777" w:rsidR="002636B0" w:rsidRPr="00D629EF" w:rsidRDefault="002636B0" w:rsidP="006560CD">
            <w:pPr>
              <w:pStyle w:val="TAL"/>
              <w:keepNext w:val="0"/>
              <w:keepLines w:val="0"/>
              <w:widowControl w:val="0"/>
            </w:pPr>
            <w:r>
              <w:rPr>
                <w:rFonts w:cs="Arial" w:hint="eastAsia"/>
                <w:lang w:eastAsia="zh-CN"/>
              </w:rPr>
              <w:t>O</w:t>
            </w:r>
          </w:p>
        </w:tc>
        <w:tc>
          <w:tcPr>
            <w:tcW w:w="1080" w:type="dxa"/>
          </w:tcPr>
          <w:p w14:paraId="5276657A" w14:textId="77777777" w:rsidR="002636B0" w:rsidRPr="00D629EF" w:rsidRDefault="002636B0" w:rsidP="006560CD">
            <w:pPr>
              <w:pStyle w:val="TAL"/>
              <w:keepNext w:val="0"/>
              <w:keepLines w:val="0"/>
              <w:widowControl w:val="0"/>
              <w:rPr>
                <w:lang w:eastAsia="ja-JP"/>
              </w:rPr>
            </w:pPr>
          </w:p>
        </w:tc>
        <w:tc>
          <w:tcPr>
            <w:tcW w:w="1512" w:type="dxa"/>
          </w:tcPr>
          <w:p w14:paraId="231FD8B5" w14:textId="77777777" w:rsidR="002636B0" w:rsidRPr="00D629EF" w:rsidRDefault="002636B0" w:rsidP="006560CD">
            <w:pPr>
              <w:pStyle w:val="TAL"/>
              <w:keepNext w:val="0"/>
              <w:keepLines w:val="0"/>
              <w:widowControl w:val="0"/>
              <w:rPr>
                <w:lang w:eastAsia="ja-JP"/>
              </w:rPr>
            </w:pPr>
            <w:r w:rsidRPr="00FA52B0">
              <w:rPr>
                <w:rFonts w:cs="Arial"/>
                <w:lang w:eastAsia="ja-JP"/>
              </w:rPr>
              <w:t>ENUMERATED (</w:t>
            </w:r>
            <w:r>
              <w:rPr>
                <w:rFonts w:cs="Arial"/>
                <w:lang w:eastAsia="ja-JP"/>
              </w:rPr>
              <w:t>downlink, uplink, both</w:t>
            </w:r>
            <w:r w:rsidRPr="00FA52B0">
              <w:rPr>
                <w:rFonts w:cs="Arial"/>
                <w:lang w:eastAsia="ja-JP"/>
              </w:rPr>
              <w:t>,</w:t>
            </w:r>
            <w:r>
              <w:rPr>
                <w:rFonts w:cs="Arial"/>
                <w:lang w:eastAsia="ja-JP"/>
              </w:rPr>
              <w:t xml:space="preserve"> </w:t>
            </w:r>
            <w:r w:rsidRPr="00FA52B0">
              <w:rPr>
                <w:rFonts w:cs="Arial"/>
                <w:lang w:eastAsia="ja-JP"/>
              </w:rPr>
              <w:t>…)</w:t>
            </w:r>
          </w:p>
        </w:tc>
        <w:tc>
          <w:tcPr>
            <w:tcW w:w="1728" w:type="dxa"/>
          </w:tcPr>
          <w:p w14:paraId="17C95400" w14:textId="77777777" w:rsidR="002636B0" w:rsidRPr="00D629EF" w:rsidRDefault="002636B0" w:rsidP="006560CD">
            <w:pPr>
              <w:pStyle w:val="TAL"/>
              <w:keepNext w:val="0"/>
              <w:keepLines w:val="0"/>
              <w:widowControl w:val="0"/>
              <w:rPr>
                <w:lang w:eastAsia="zh-CN"/>
              </w:rPr>
            </w:pPr>
            <w:r w:rsidRPr="00F07AB9">
              <w:rPr>
                <w:rFonts w:cs="Arial"/>
                <w:lang w:eastAsia="zh-CN"/>
              </w:rPr>
              <w:t xml:space="preserve">For AM DRB, “downlink” indicates </w:t>
            </w:r>
            <w:r w:rsidRPr="00F038C3">
              <w:rPr>
                <w:rFonts w:cs="Arial"/>
                <w:lang w:eastAsia="zh-CN"/>
              </w:rPr>
              <w:t>that the PDCP entity is configured</w:t>
            </w:r>
            <w:r>
              <w:rPr>
                <w:rFonts w:cs="Arial"/>
                <w:lang w:eastAsia="zh-CN"/>
              </w:rPr>
              <w:t xml:space="preserve"> </w:t>
            </w:r>
            <w:r w:rsidRPr="00F07AB9">
              <w:rPr>
                <w:rFonts w:cs="Arial"/>
                <w:lang w:eastAsia="zh-CN"/>
              </w:rPr>
              <w:t>to send</w:t>
            </w:r>
            <w:r>
              <w:rPr>
                <w:rFonts w:cs="Arial"/>
                <w:lang w:eastAsia="zh-CN"/>
              </w:rPr>
              <w:t xml:space="preserve"> </w:t>
            </w:r>
            <w:r w:rsidRPr="00F07AB9">
              <w:rPr>
                <w:rFonts w:cs="Arial"/>
                <w:lang w:eastAsia="zh-CN"/>
              </w:rPr>
              <w:t>PDCP status report</w:t>
            </w:r>
            <w:r>
              <w:rPr>
                <w:rFonts w:cs="Arial"/>
                <w:lang w:eastAsia="zh-CN"/>
              </w:rPr>
              <w:t>(s)</w:t>
            </w:r>
            <w:r w:rsidRPr="00F07AB9">
              <w:rPr>
                <w:rFonts w:cs="Arial"/>
                <w:lang w:eastAsia="zh-CN"/>
              </w:rPr>
              <w:t xml:space="preserve"> </w:t>
            </w:r>
            <w:r>
              <w:rPr>
                <w:rFonts w:cs="Arial"/>
                <w:lang w:eastAsia="zh-CN"/>
              </w:rPr>
              <w:t>to the UE</w:t>
            </w:r>
            <w:r w:rsidRPr="00F07AB9">
              <w:rPr>
                <w:rFonts w:cs="Arial"/>
                <w:lang w:eastAsia="zh-CN"/>
              </w:rPr>
              <w:t>,</w:t>
            </w:r>
            <w:r>
              <w:rPr>
                <w:rFonts w:cs="Arial"/>
                <w:lang w:eastAsia="zh-CN"/>
              </w:rPr>
              <w:t xml:space="preserve"> and “</w:t>
            </w:r>
            <w:r w:rsidRPr="00F07AB9">
              <w:rPr>
                <w:rFonts w:cs="Arial"/>
                <w:lang w:eastAsia="zh-CN"/>
              </w:rPr>
              <w:t xml:space="preserve">uplink” indicates </w:t>
            </w:r>
            <w:r>
              <w:rPr>
                <w:rFonts w:cs="Arial"/>
                <w:lang w:eastAsia="zh-CN"/>
              </w:rPr>
              <w:t xml:space="preserve">that the </w:t>
            </w:r>
            <w:r w:rsidRPr="00F07AB9">
              <w:rPr>
                <w:rFonts w:cs="Arial"/>
                <w:lang w:eastAsia="zh-CN"/>
              </w:rPr>
              <w:t xml:space="preserve">UE is </w:t>
            </w:r>
            <w:r>
              <w:rPr>
                <w:rFonts w:cs="Arial"/>
                <w:lang w:eastAsia="zh-CN"/>
              </w:rPr>
              <w:t xml:space="preserve">configured </w:t>
            </w:r>
            <w:r w:rsidRPr="00F07AB9">
              <w:rPr>
                <w:rFonts w:cs="Arial"/>
                <w:lang w:eastAsia="zh-CN"/>
              </w:rPr>
              <w:t>to send PDCP status report</w:t>
            </w:r>
            <w:r>
              <w:rPr>
                <w:rFonts w:cs="Arial"/>
                <w:lang w:eastAsia="zh-CN"/>
              </w:rPr>
              <w:t>(s)</w:t>
            </w:r>
            <w:r w:rsidRPr="00F07AB9">
              <w:rPr>
                <w:rFonts w:cs="Arial"/>
                <w:lang w:eastAsia="zh-CN"/>
              </w:rPr>
              <w:t>,</w:t>
            </w:r>
            <w:r>
              <w:rPr>
                <w:rFonts w:cs="Arial"/>
                <w:lang w:eastAsia="zh-CN"/>
              </w:rPr>
              <w:t xml:space="preserve"> </w:t>
            </w:r>
            <w:r w:rsidRPr="00F07AB9">
              <w:rPr>
                <w:rFonts w:cs="Arial"/>
                <w:lang w:eastAsia="zh-CN"/>
              </w:rPr>
              <w:t>as specified in TS 38.323 [17]</w:t>
            </w:r>
            <w:r>
              <w:t xml:space="preserve"> </w:t>
            </w:r>
            <w:r w:rsidRPr="009D75FA">
              <w:rPr>
                <w:rFonts w:cs="Arial"/>
                <w:lang w:eastAsia="zh-CN"/>
              </w:rPr>
              <w:t xml:space="preserve">for </w:t>
            </w:r>
            <w:proofErr w:type="spellStart"/>
            <w:r w:rsidRPr="009D75FA">
              <w:rPr>
                <w:rFonts w:cs="Arial"/>
                <w:lang w:eastAsia="zh-CN"/>
              </w:rPr>
              <w:t>gNB</w:t>
            </w:r>
            <w:proofErr w:type="spellEnd"/>
            <w:r w:rsidRPr="009D75FA">
              <w:rPr>
                <w:rFonts w:cs="Arial"/>
                <w:lang w:eastAsia="zh-CN"/>
              </w:rPr>
              <w:t xml:space="preserve"> or ng-</w:t>
            </w:r>
            <w:proofErr w:type="spellStart"/>
            <w:r w:rsidRPr="009D75FA">
              <w:rPr>
                <w:rFonts w:cs="Arial"/>
                <w:lang w:eastAsia="zh-CN"/>
              </w:rPr>
              <w:t>eNB</w:t>
            </w:r>
            <w:proofErr w:type="spellEnd"/>
            <w:r w:rsidRPr="009D75FA">
              <w:rPr>
                <w:rFonts w:cs="Arial"/>
                <w:lang w:eastAsia="zh-CN"/>
              </w:rPr>
              <w:t xml:space="preserve"> CP-UP separation, or in TS 36.323 </w:t>
            </w:r>
            <w:r>
              <w:rPr>
                <w:rFonts w:cs="Arial"/>
                <w:lang w:eastAsia="zh-CN"/>
              </w:rPr>
              <w:t>[34]</w:t>
            </w:r>
            <w:r w:rsidRPr="009D75FA">
              <w:rPr>
                <w:rFonts w:cs="Arial"/>
                <w:lang w:eastAsia="zh-CN"/>
              </w:rPr>
              <w:t xml:space="preserve"> for </w:t>
            </w:r>
            <w:proofErr w:type="spellStart"/>
            <w:r w:rsidRPr="009D75FA">
              <w:rPr>
                <w:rFonts w:cs="Arial"/>
                <w:lang w:eastAsia="zh-CN"/>
              </w:rPr>
              <w:t>eNB</w:t>
            </w:r>
            <w:proofErr w:type="spellEnd"/>
            <w:r w:rsidRPr="009D75FA">
              <w:rPr>
                <w:rFonts w:cs="Arial"/>
                <w:lang w:eastAsia="zh-CN"/>
              </w:rPr>
              <w:t xml:space="preserve"> CP-UP separation</w:t>
            </w:r>
            <w:r>
              <w:rPr>
                <w:rFonts w:cs="Arial"/>
                <w:lang w:eastAsia="zh-CN"/>
              </w:rPr>
              <w:t>. “</w:t>
            </w:r>
            <w:r w:rsidRPr="00F07AB9">
              <w:rPr>
                <w:rFonts w:cs="Arial"/>
                <w:lang w:eastAsia="zh-CN"/>
              </w:rPr>
              <w:t>both” indicates that both “downlink” and “uplink” should be applied</w:t>
            </w:r>
            <w:r>
              <w:rPr>
                <w:rFonts w:cs="Arial"/>
                <w:lang w:eastAsia="zh-CN"/>
              </w:rPr>
              <w:t>.</w:t>
            </w:r>
          </w:p>
        </w:tc>
        <w:tc>
          <w:tcPr>
            <w:tcW w:w="1080" w:type="dxa"/>
          </w:tcPr>
          <w:p w14:paraId="21A838FA" w14:textId="77777777" w:rsidR="002636B0" w:rsidRPr="00D629EF" w:rsidRDefault="002636B0" w:rsidP="006560CD">
            <w:pPr>
              <w:pStyle w:val="TAC"/>
              <w:keepNext w:val="0"/>
              <w:keepLines w:val="0"/>
              <w:widowControl w:val="0"/>
              <w:rPr>
                <w:lang w:eastAsia="ja-JP"/>
              </w:rPr>
            </w:pPr>
            <w:r>
              <w:rPr>
                <w:rFonts w:cs="Arial"/>
                <w:lang w:eastAsia="zh-CN"/>
              </w:rPr>
              <w:t>YES</w:t>
            </w:r>
          </w:p>
        </w:tc>
        <w:tc>
          <w:tcPr>
            <w:tcW w:w="1080" w:type="dxa"/>
          </w:tcPr>
          <w:p w14:paraId="4D9E9268" w14:textId="77777777" w:rsidR="002636B0" w:rsidRPr="00D629EF" w:rsidRDefault="002636B0" w:rsidP="006560CD">
            <w:pPr>
              <w:pStyle w:val="TAC"/>
              <w:keepNext w:val="0"/>
              <w:keepLines w:val="0"/>
              <w:widowControl w:val="0"/>
              <w:rPr>
                <w:lang w:eastAsia="ja-JP"/>
              </w:rPr>
            </w:pPr>
            <w:r>
              <w:rPr>
                <w:rFonts w:cs="Arial"/>
                <w:lang w:eastAsia="zh-CN"/>
              </w:rPr>
              <w:t>ignore</w:t>
            </w:r>
          </w:p>
        </w:tc>
      </w:tr>
      <w:tr w:rsidR="002636B0" w:rsidRPr="00D629EF" w14:paraId="0DBDCE27" w14:textId="77777777" w:rsidTr="006560CD">
        <w:tc>
          <w:tcPr>
            <w:tcW w:w="2160" w:type="dxa"/>
          </w:tcPr>
          <w:p w14:paraId="1D51E50A" w14:textId="77777777" w:rsidR="002636B0" w:rsidRPr="00D629EF" w:rsidRDefault="002636B0" w:rsidP="006560CD">
            <w:pPr>
              <w:pStyle w:val="TAL"/>
              <w:keepNext w:val="0"/>
              <w:keepLines w:val="0"/>
              <w:widowControl w:val="0"/>
              <w:rPr>
                <w:lang w:eastAsia="zh-CN"/>
              </w:rPr>
            </w:pPr>
            <w:r>
              <w:rPr>
                <w:lang w:eastAsia="zh-CN"/>
              </w:rPr>
              <w:t xml:space="preserve">Additional </w:t>
            </w:r>
            <w:r>
              <w:rPr>
                <w:rFonts w:hint="eastAsia"/>
                <w:lang w:eastAsia="zh-CN"/>
              </w:rPr>
              <w:t xml:space="preserve">PDCP </w:t>
            </w:r>
            <w:r w:rsidRPr="008A0EFD">
              <w:rPr>
                <w:lang w:eastAsia="zh-CN"/>
              </w:rPr>
              <w:t>duplication</w:t>
            </w:r>
            <w:r>
              <w:rPr>
                <w:lang w:eastAsia="zh-CN"/>
              </w:rPr>
              <w:t xml:space="preserve"> Information</w:t>
            </w:r>
          </w:p>
        </w:tc>
        <w:tc>
          <w:tcPr>
            <w:tcW w:w="1080" w:type="dxa"/>
          </w:tcPr>
          <w:p w14:paraId="69CC82AD" w14:textId="77777777" w:rsidR="002636B0" w:rsidRPr="00D629EF" w:rsidRDefault="002636B0" w:rsidP="006560CD">
            <w:pPr>
              <w:pStyle w:val="TAL"/>
              <w:keepNext w:val="0"/>
              <w:keepLines w:val="0"/>
              <w:widowControl w:val="0"/>
            </w:pPr>
            <w:r w:rsidRPr="00EC5DF3">
              <w:rPr>
                <w:rFonts w:hint="eastAsia"/>
              </w:rPr>
              <w:t>O</w:t>
            </w:r>
          </w:p>
        </w:tc>
        <w:tc>
          <w:tcPr>
            <w:tcW w:w="1080" w:type="dxa"/>
          </w:tcPr>
          <w:p w14:paraId="65BE2314" w14:textId="77777777" w:rsidR="002636B0" w:rsidRPr="00D629EF" w:rsidRDefault="002636B0" w:rsidP="006560CD">
            <w:pPr>
              <w:pStyle w:val="TAL"/>
              <w:keepNext w:val="0"/>
              <w:keepLines w:val="0"/>
              <w:widowControl w:val="0"/>
              <w:rPr>
                <w:lang w:eastAsia="ja-JP"/>
              </w:rPr>
            </w:pPr>
          </w:p>
        </w:tc>
        <w:tc>
          <w:tcPr>
            <w:tcW w:w="1512" w:type="dxa"/>
          </w:tcPr>
          <w:p w14:paraId="4A549640" w14:textId="77777777" w:rsidR="002636B0" w:rsidRPr="00D629EF" w:rsidRDefault="002636B0" w:rsidP="006560CD">
            <w:pPr>
              <w:pStyle w:val="TAL"/>
              <w:keepNext w:val="0"/>
              <w:keepLines w:val="0"/>
              <w:widowControl w:val="0"/>
              <w:rPr>
                <w:lang w:eastAsia="ja-JP"/>
              </w:rPr>
            </w:pPr>
            <w:r>
              <w:rPr>
                <w:rFonts w:hint="eastAsia"/>
                <w:lang w:eastAsia="ja-JP"/>
              </w:rPr>
              <w:t>ENUMERATED (</w:t>
            </w:r>
            <w:r>
              <w:rPr>
                <w:lang w:eastAsia="ja-JP"/>
              </w:rPr>
              <w:t>t</w:t>
            </w:r>
            <w:r>
              <w:rPr>
                <w:rFonts w:hint="eastAsia"/>
                <w:lang w:eastAsia="ja-JP"/>
              </w:rPr>
              <w:t xml:space="preserve">hree, </w:t>
            </w:r>
            <w:r>
              <w:rPr>
                <w:lang w:eastAsia="ja-JP"/>
              </w:rPr>
              <w:t>f</w:t>
            </w:r>
            <w:r>
              <w:rPr>
                <w:rFonts w:hint="eastAsia"/>
                <w:lang w:eastAsia="ja-JP"/>
              </w:rPr>
              <w:t>our</w:t>
            </w:r>
            <w:r>
              <w:rPr>
                <w:lang w:eastAsia="ja-JP"/>
              </w:rPr>
              <w:t>, …</w:t>
            </w:r>
            <w:r>
              <w:rPr>
                <w:rFonts w:hint="eastAsia"/>
                <w:lang w:eastAsia="ja-JP"/>
              </w:rPr>
              <w:t>)</w:t>
            </w:r>
          </w:p>
        </w:tc>
        <w:tc>
          <w:tcPr>
            <w:tcW w:w="1728" w:type="dxa"/>
          </w:tcPr>
          <w:p w14:paraId="2A14E2E1" w14:textId="77777777" w:rsidR="002636B0" w:rsidRPr="00D629EF" w:rsidRDefault="002636B0" w:rsidP="006560CD">
            <w:pPr>
              <w:pStyle w:val="TAL"/>
              <w:keepNext w:val="0"/>
              <w:keepLines w:val="0"/>
              <w:widowControl w:val="0"/>
              <w:rPr>
                <w:lang w:eastAsia="zh-CN"/>
              </w:rPr>
            </w:pPr>
            <w:r w:rsidRPr="00EC5DF3">
              <w:rPr>
                <w:rFonts w:hint="eastAsia"/>
                <w:lang w:eastAsia="zh-CN"/>
              </w:rPr>
              <w:t>I</w:t>
            </w:r>
            <w:r w:rsidRPr="00EC5DF3">
              <w:rPr>
                <w:lang w:eastAsia="zh-CN"/>
              </w:rPr>
              <w:t xml:space="preserve">ndicates the number of PDCP </w:t>
            </w:r>
            <w:r>
              <w:rPr>
                <w:lang w:eastAsia="zh-CN"/>
              </w:rPr>
              <w:t>duplication</w:t>
            </w:r>
            <w:r w:rsidRPr="00EC5DF3">
              <w:rPr>
                <w:lang w:eastAsia="zh-CN"/>
              </w:rPr>
              <w:t xml:space="preserve"> configured </w:t>
            </w:r>
            <w:r>
              <w:rPr>
                <w:lang w:eastAsia="zh-CN"/>
              </w:rPr>
              <w:t xml:space="preserve">when it is more than 2 </w:t>
            </w:r>
            <w:r w:rsidRPr="00EC5DF3">
              <w:rPr>
                <w:lang w:eastAsia="zh-CN"/>
              </w:rPr>
              <w:t>for the DRB</w:t>
            </w:r>
          </w:p>
        </w:tc>
        <w:tc>
          <w:tcPr>
            <w:tcW w:w="1080" w:type="dxa"/>
          </w:tcPr>
          <w:p w14:paraId="7E508C1B" w14:textId="77777777" w:rsidR="002636B0" w:rsidRPr="00EC5DF3" w:rsidRDefault="002636B0" w:rsidP="006560CD">
            <w:pPr>
              <w:pStyle w:val="TAC"/>
              <w:keepNext w:val="0"/>
              <w:keepLines w:val="0"/>
              <w:widowControl w:val="0"/>
              <w:rPr>
                <w:rFonts w:cs="Arial"/>
                <w:lang w:eastAsia="zh-CN"/>
              </w:rPr>
            </w:pPr>
            <w:r>
              <w:rPr>
                <w:rFonts w:cs="Arial"/>
                <w:lang w:eastAsia="zh-CN"/>
              </w:rPr>
              <w:t>YES</w:t>
            </w:r>
          </w:p>
        </w:tc>
        <w:tc>
          <w:tcPr>
            <w:tcW w:w="1080" w:type="dxa"/>
          </w:tcPr>
          <w:p w14:paraId="731BD4C0" w14:textId="77777777" w:rsidR="002636B0" w:rsidRPr="00EC5DF3" w:rsidRDefault="002636B0" w:rsidP="006560CD">
            <w:pPr>
              <w:pStyle w:val="TAC"/>
              <w:keepNext w:val="0"/>
              <w:keepLines w:val="0"/>
              <w:widowControl w:val="0"/>
              <w:rPr>
                <w:rFonts w:cs="Arial"/>
                <w:lang w:eastAsia="zh-CN"/>
              </w:rPr>
            </w:pPr>
            <w:r>
              <w:rPr>
                <w:rFonts w:cs="Arial"/>
                <w:lang w:eastAsia="zh-CN"/>
              </w:rPr>
              <w:t>ignore</w:t>
            </w:r>
          </w:p>
        </w:tc>
      </w:tr>
      <w:tr w:rsidR="002636B0" w:rsidRPr="00D629EF" w14:paraId="1602987B" w14:textId="77777777" w:rsidTr="006560CD">
        <w:tc>
          <w:tcPr>
            <w:tcW w:w="2160" w:type="dxa"/>
          </w:tcPr>
          <w:p w14:paraId="459A6025" w14:textId="77777777" w:rsidR="002636B0" w:rsidRDefault="002636B0" w:rsidP="006560CD">
            <w:pPr>
              <w:pStyle w:val="TAL"/>
              <w:keepNext w:val="0"/>
              <w:keepLines w:val="0"/>
              <w:widowControl w:val="0"/>
              <w:rPr>
                <w:lang w:eastAsia="zh-CN"/>
              </w:rPr>
            </w:pPr>
            <w:r>
              <w:rPr>
                <w:rFonts w:hint="eastAsia"/>
                <w:lang w:eastAsia="zh-CN"/>
              </w:rPr>
              <w:t>E</w:t>
            </w:r>
            <w:r>
              <w:rPr>
                <w:lang w:eastAsia="zh-CN"/>
              </w:rPr>
              <w:t>HC Parameters</w:t>
            </w:r>
          </w:p>
        </w:tc>
        <w:tc>
          <w:tcPr>
            <w:tcW w:w="1080" w:type="dxa"/>
          </w:tcPr>
          <w:p w14:paraId="4E674B33" w14:textId="77777777" w:rsidR="002636B0" w:rsidRPr="00EC5DF3" w:rsidRDefault="002636B0" w:rsidP="006560CD">
            <w:pPr>
              <w:pStyle w:val="TAL"/>
              <w:keepNext w:val="0"/>
              <w:keepLines w:val="0"/>
              <w:widowControl w:val="0"/>
            </w:pPr>
            <w:r>
              <w:rPr>
                <w:rFonts w:hint="eastAsia"/>
                <w:lang w:eastAsia="zh-CN"/>
              </w:rPr>
              <w:t>O</w:t>
            </w:r>
          </w:p>
        </w:tc>
        <w:tc>
          <w:tcPr>
            <w:tcW w:w="1080" w:type="dxa"/>
          </w:tcPr>
          <w:p w14:paraId="6BBCC29C" w14:textId="77777777" w:rsidR="002636B0" w:rsidRPr="00D629EF" w:rsidRDefault="002636B0" w:rsidP="006560CD">
            <w:pPr>
              <w:pStyle w:val="TAL"/>
              <w:keepNext w:val="0"/>
              <w:keepLines w:val="0"/>
              <w:widowControl w:val="0"/>
              <w:rPr>
                <w:lang w:eastAsia="ja-JP"/>
              </w:rPr>
            </w:pPr>
          </w:p>
        </w:tc>
        <w:tc>
          <w:tcPr>
            <w:tcW w:w="1512" w:type="dxa"/>
          </w:tcPr>
          <w:p w14:paraId="4382C7C4" w14:textId="77777777" w:rsidR="002636B0" w:rsidRDefault="002636B0" w:rsidP="006560CD">
            <w:pPr>
              <w:pStyle w:val="TAL"/>
              <w:keepNext w:val="0"/>
              <w:keepLines w:val="0"/>
              <w:widowControl w:val="0"/>
              <w:rPr>
                <w:lang w:eastAsia="ja-JP"/>
              </w:rPr>
            </w:pPr>
            <w:r>
              <w:rPr>
                <w:rFonts w:hint="eastAsia"/>
                <w:lang w:eastAsia="zh-CN"/>
              </w:rPr>
              <w:t>9.3.1.90</w:t>
            </w:r>
          </w:p>
        </w:tc>
        <w:tc>
          <w:tcPr>
            <w:tcW w:w="1728" w:type="dxa"/>
          </w:tcPr>
          <w:p w14:paraId="0B369607" w14:textId="77777777" w:rsidR="002636B0" w:rsidRPr="00EC5DF3" w:rsidRDefault="002636B0" w:rsidP="006560CD">
            <w:pPr>
              <w:pStyle w:val="TAL"/>
              <w:keepNext w:val="0"/>
              <w:keepLines w:val="0"/>
              <w:widowControl w:val="0"/>
              <w:rPr>
                <w:lang w:eastAsia="zh-CN"/>
              </w:rPr>
            </w:pPr>
          </w:p>
        </w:tc>
        <w:tc>
          <w:tcPr>
            <w:tcW w:w="1080" w:type="dxa"/>
          </w:tcPr>
          <w:p w14:paraId="48264CA1" w14:textId="77777777" w:rsidR="002636B0" w:rsidRPr="00D629EF" w:rsidRDefault="002636B0" w:rsidP="006560CD">
            <w:pPr>
              <w:pStyle w:val="TAC"/>
              <w:keepNext w:val="0"/>
              <w:keepLines w:val="0"/>
              <w:widowControl w:val="0"/>
              <w:rPr>
                <w:lang w:eastAsia="ja-JP"/>
              </w:rPr>
            </w:pPr>
            <w:r>
              <w:rPr>
                <w:rFonts w:cs="Arial"/>
                <w:lang w:eastAsia="zh-CN"/>
              </w:rPr>
              <w:t>YES</w:t>
            </w:r>
          </w:p>
        </w:tc>
        <w:tc>
          <w:tcPr>
            <w:tcW w:w="1080" w:type="dxa"/>
          </w:tcPr>
          <w:p w14:paraId="00569E46" w14:textId="77777777" w:rsidR="002636B0" w:rsidRPr="00D629EF" w:rsidRDefault="002636B0" w:rsidP="006560CD">
            <w:pPr>
              <w:pStyle w:val="TAC"/>
              <w:keepNext w:val="0"/>
              <w:keepLines w:val="0"/>
              <w:widowControl w:val="0"/>
              <w:rPr>
                <w:lang w:eastAsia="ja-JP"/>
              </w:rPr>
            </w:pPr>
            <w:r>
              <w:rPr>
                <w:rFonts w:cs="Arial"/>
                <w:lang w:eastAsia="zh-CN"/>
              </w:rPr>
              <w:t>ignore</w:t>
            </w:r>
          </w:p>
        </w:tc>
      </w:tr>
      <w:tr w:rsidR="002636B0" w:rsidRPr="00D629EF" w14:paraId="4E910756" w14:textId="77777777" w:rsidTr="006560CD">
        <w:tc>
          <w:tcPr>
            <w:tcW w:w="2160" w:type="dxa"/>
          </w:tcPr>
          <w:p w14:paraId="7CA0713C" w14:textId="77777777" w:rsidR="002636B0" w:rsidRDefault="002636B0" w:rsidP="006560CD">
            <w:pPr>
              <w:pStyle w:val="TAL"/>
              <w:keepNext w:val="0"/>
              <w:keepLines w:val="0"/>
              <w:widowControl w:val="0"/>
              <w:rPr>
                <w:lang w:eastAsia="zh-CN"/>
              </w:rPr>
            </w:pPr>
            <w:r>
              <w:rPr>
                <w:lang w:eastAsia="zh-CN"/>
              </w:rPr>
              <w:t>UDC Parameters</w:t>
            </w:r>
          </w:p>
        </w:tc>
        <w:tc>
          <w:tcPr>
            <w:tcW w:w="1080" w:type="dxa"/>
          </w:tcPr>
          <w:p w14:paraId="32250F1A" w14:textId="77777777" w:rsidR="002636B0" w:rsidRDefault="002636B0" w:rsidP="006560CD">
            <w:pPr>
              <w:pStyle w:val="TAL"/>
              <w:keepNext w:val="0"/>
              <w:keepLines w:val="0"/>
              <w:widowControl w:val="0"/>
              <w:rPr>
                <w:lang w:eastAsia="zh-CN"/>
              </w:rPr>
            </w:pPr>
            <w:r>
              <w:rPr>
                <w:rFonts w:hint="eastAsia"/>
                <w:lang w:eastAsia="zh-CN"/>
              </w:rPr>
              <w:t>O</w:t>
            </w:r>
          </w:p>
        </w:tc>
        <w:tc>
          <w:tcPr>
            <w:tcW w:w="1080" w:type="dxa"/>
          </w:tcPr>
          <w:p w14:paraId="52C131AF" w14:textId="77777777" w:rsidR="002636B0" w:rsidRPr="00D629EF" w:rsidRDefault="002636B0" w:rsidP="006560CD">
            <w:pPr>
              <w:pStyle w:val="TAL"/>
              <w:keepNext w:val="0"/>
              <w:keepLines w:val="0"/>
              <w:widowControl w:val="0"/>
              <w:rPr>
                <w:lang w:eastAsia="ja-JP"/>
              </w:rPr>
            </w:pPr>
          </w:p>
        </w:tc>
        <w:tc>
          <w:tcPr>
            <w:tcW w:w="1512" w:type="dxa"/>
          </w:tcPr>
          <w:p w14:paraId="589BED3A" w14:textId="77777777" w:rsidR="002636B0" w:rsidRDefault="002636B0" w:rsidP="006560CD">
            <w:pPr>
              <w:pStyle w:val="TAL"/>
              <w:keepNext w:val="0"/>
              <w:keepLines w:val="0"/>
              <w:widowControl w:val="0"/>
              <w:rPr>
                <w:lang w:eastAsia="zh-CN"/>
              </w:rPr>
            </w:pPr>
            <w:r>
              <w:rPr>
                <w:rFonts w:hint="eastAsia"/>
                <w:lang w:eastAsia="zh-CN"/>
              </w:rPr>
              <w:t>9.3.1.</w:t>
            </w:r>
            <w:r>
              <w:rPr>
                <w:lang w:eastAsia="zh-CN"/>
              </w:rPr>
              <w:t>104</w:t>
            </w:r>
          </w:p>
        </w:tc>
        <w:tc>
          <w:tcPr>
            <w:tcW w:w="1728" w:type="dxa"/>
          </w:tcPr>
          <w:p w14:paraId="70E89E10" w14:textId="77777777" w:rsidR="002636B0" w:rsidRPr="00EC5DF3" w:rsidRDefault="002636B0" w:rsidP="006560CD">
            <w:pPr>
              <w:pStyle w:val="TAL"/>
              <w:keepNext w:val="0"/>
              <w:keepLines w:val="0"/>
              <w:widowControl w:val="0"/>
              <w:rPr>
                <w:lang w:eastAsia="zh-CN"/>
              </w:rPr>
            </w:pPr>
          </w:p>
        </w:tc>
        <w:tc>
          <w:tcPr>
            <w:tcW w:w="1080" w:type="dxa"/>
          </w:tcPr>
          <w:p w14:paraId="2704BD68" w14:textId="77777777" w:rsidR="002636B0" w:rsidRDefault="002636B0" w:rsidP="006560CD">
            <w:pPr>
              <w:pStyle w:val="TAC"/>
              <w:keepNext w:val="0"/>
              <w:keepLines w:val="0"/>
              <w:widowControl w:val="0"/>
              <w:rPr>
                <w:rFonts w:cs="Arial"/>
                <w:lang w:eastAsia="zh-CN"/>
              </w:rPr>
            </w:pPr>
            <w:r>
              <w:rPr>
                <w:rFonts w:cs="Arial"/>
                <w:lang w:eastAsia="zh-CN"/>
              </w:rPr>
              <w:t>YES</w:t>
            </w:r>
          </w:p>
        </w:tc>
        <w:tc>
          <w:tcPr>
            <w:tcW w:w="1080" w:type="dxa"/>
          </w:tcPr>
          <w:p w14:paraId="7BE30057" w14:textId="77777777" w:rsidR="002636B0" w:rsidRDefault="002636B0" w:rsidP="006560CD">
            <w:pPr>
              <w:pStyle w:val="TAC"/>
              <w:keepNext w:val="0"/>
              <w:keepLines w:val="0"/>
              <w:widowControl w:val="0"/>
              <w:rPr>
                <w:rFonts w:cs="Arial"/>
                <w:lang w:eastAsia="zh-CN"/>
              </w:rPr>
            </w:pPr>
            <w:r>
              <w:rPr>
                <w:rFonts w:cs="Arial"/>
                <w:lang w:eastAsia="zh-CN"/>
              </w:rPr>
              <w:t>ignore</w:t>
            </w:r>
          </w:p>
        </w:tc>
      </w:tr>
      <w:tr w:rsidR="002636B0" w:rsidRPr="00D629EF" w14:paraId="23A55234" w14:textId="77777777" w:rsidTr="006560CD">
        <w:tc>
          <w:tcPr>
            <w:tcW w:w="2160" w:type="dxa"/>
          </w:tcPr>
          <w:p w14:paraId="2CD3404A" w14:textId="77777777" w:rsidR="002636B0" w:rsidRPr="008C3F37" w:rsidRDefault="002636B0" w:rsidP="006560CD">
            <w:pPr>
              <w:pStyle w:val="TAL"/>
              <w:keepNext w:val="0"/>
              <w:keepLines w:val="0"/>
              <w:widowControl w:val="0"/>
              <w:rPr>
                <w:lang w:eastAsia="zh-CN"/>
              </w:rPr>
            </w:pPr>
            <w:r w:rsidRPr="00D629EF">
              <w:t>Discard Timer</w:t>
            </w:r>
            <w:r>
              <w:t xml:space="preserve"> Extended</w:t>
            </w:r>
          </w:p>
        </w:tc>
        <w:tc>
          <w:tcPr>
            <w:tcW w:w="1080" w:type="dxa"/>
          </w:tcPr>
          <w:p w14:paraId="3F562CC0" w14:textId="77777777" w:rsidR="002636B0" w:rsidRPr="008C3F37" w:rsidRDefault="002636B0" w:rsidP="006560CD">
            <w:pPr>
              <w:pStyle w:val="TAL"/>
              <w:keepNext w:val="0"/>
              <w:keepLines w:val="0"/>
              <w:widowControl w:val="0"/>
              <w:rPr>
                <w:lang w:eastAsia="zh-CN"/>
              </w:rPr>
            </w:pPr>
            <w:r>
              <w:rPr>
                <w:rFonts w:hint="eastAsia"/>
                <w:lang w:eastAsia="zh-CN"/>
              </w:rPr>
              <w:t>O</w:t>
            </w:r>
          </w:p>
        </w:tc>
        <w:tc>
          <w:tcPr>
            <w:tcW w:w="1080" w:type="dxa"/>
          </w:tcPr>
          <w:p w14:paraId="67FFA1BB" w14:textId="77777777" w:rsidR="002636B0" w:rsidRPr="00D629EF" w:rsidRDefault="002636B0" w:rsidP="006560CD">
            <w:pPr>
              <w:pStyle w:val="TAL"/>
              <w:keepNext w:val="0"/>
              <w:keepLines w:val="0"/>
              <w:widowControl w:val="0"/>
              <w:rPr>
                <w:lang w:eastAsia="ja-JP"/>
              </w:rPr>
            </w:pPr>
          </w:p>
        </w:tc>
        <w:tc>
          <w:tcPr>
            <w:tcW w:w="1512" w:type="dxa"/>
          </w:tcPr>
          <w:p w14:paraId="54EC76EC" w14:textId="77777777" w:rsidR="002636B0" w:rsidRPr="008C3F37" w:rsidRDefault="002636B0" w:rsidP="006560CD">
            <w:pPr>
              <w:pStyle w:val="TAL"/>
              <w:keepNext w:val="0"/>
              <w:keepLines w:val="0"/>
              <w:widowControl w:val="0"/>
              <w:rPr>
                <w:lang w:eastAsia="zh-CN"/>
              </w:rPr>
            </w:pPr>
            <w:r>
              <w:rPr>
                <w:rFonts w:hint="eastAsia"/>
                <w:lang w:eastAsia="zh-CN"/>
              </w:rPr>
              <w:t>9</w:t>
            </w:r>
            <w:r>
              <w:rPr>
                <w:lang w:eastAsia="zh-CN"/>
              </w:rPr>
              <w:t>.3.1.128</w:t>
            </w:r>
          </w:p>
        </w:tc>
        <w:tc>
          <w:tcPr>
            <w:tcW w:w="1728" w:type="dxa"/>
          </w:tcPr>
          <w:p w14:paraId="0E9B1C78" w14:textId="77777777" w:rsidR="002636B0" w:rsidRPr="008C3F37" w:rsidRDefault="002636B0" w:rsidP="006560CD">
            <w:pPr>
              <w:pStyle w:val="TAL"/>
              <w:keepNext w:val="0"/>
              <w:keepLines w:val="0"/>
              <w:widowControl w:val="0"/>
              <w:rPr>
                <w:lang w:eastAsia="zh-CN"/>
              </w:rPr>
            </w:pPr>
          </w:p>
        </w:tc>
        <w:tc>
          <w:tcPr>
            <w:tcW w:w="1080" w:type="dxa"/>
          </w:tcPr>
          <w:p w14:paraId="6F9FEE2C" w14:textId="77777777" w:rsidR="002636B0" w:rsidRPr="008C3F37" w:rsidRDefault="002636B0" w:rsidP="006560CD">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6581123B" w14:textId="77777777" w:rsidR="002636B0" w:rsidRPr="008C3F37" w:rsidRDefault="002636B0" w:rsidP="006560CD">
            <w:pPr>
              <w:pStyle w:val="TAC"/>
              <w:keepNext w:val="0"/>
              <w:keepLines w:val="0"/>
              <w:widowControl w:val="0"/>
              <w:rPr>
                <w:rFonts w:cs="Arial"/>
                <w:lang w:eastAsia="zh-CN"/>
              </w:rPr>
            </w:pPr>
            <w:r>
              <w:rPr>
                <w:rFonts w:cs="Arial"/>
                <w:lang w:eastAsia="zh-CN"/>
              </w:rPr>
              <w:t>reject</w:t>
            </w:r>
          </w:p>
        </w:tc>
      </w:tr>
      <w:tr w:rsidR="002636B0" w:rsidRPr="00D629EF" w14:paraId="26AEB911" w14:textId="77777777" w:rsidTr="006560CD">
        <w:trPr>
          <w:ins w:id="69" w:author="Xiaomi-Lisi2" w:date="2024-02-07T18:17:00Z"/>
        </w:trPr>
        <w:tc>
          <w:tcPr>
            <w:tcW w:w="2160" w:type="dxa"/>
          </w:tcPr>
          <w:p w14:paraId="40378C31" w14:textId="4C110418" w:rsidR="002636B0" w:rsidRDefault="002636B0" w:rsidP="002636B0">
            <w:pPr>
              <w:pStyle w:val="TAL"/>
              <w:keepNext w:val="0"/>
              <w:keepLines w:val="0"/>
              <w:widowControl w:val="0"/>
              <w:rPr>
                <w:ins w:id="70" w:author="Xiaomi-Lisi2" w:date="2024-02-07T18:17:00Z"/>
              </w:rPr>
            </w:pPr>
            <w:ins w:id="71" w:author="Xiaomi-Lisi2" w:date="2024-02-07T18:21:00Z">
              <w:r>
                <w:t xml:space="preserve">Low Importance </w:t>
              </w:r>
            </w:ins>
            <w:ins w:id="72" w:author="Xiaomi-Lisi2" w:date="2024-02-07T18:17:00Z">
              <w:r>
                <w:t xml:space="preserve">Discard Timer </w:t>
              </w:r>
            </w:ins>
          </w:p>
        </w:tc>
        <w:tc>
          <w:tcPr>
            <w:tcW w:w="1080" w:type="dxa"/>
          </w:tcPr>
          <w:p w14:paraId="2E0A1B21" w14:textId="436FBEEB" w:rsidR="002636B0" w:rsidRDefault="002636B0" w:rsidP="002636B0">
            <w:pPr>
              <w:pStyle w:val="TAL"/>
              <w:keepNext w:val="0"/>
              <w:keepLines w:val="0"/>
              <w:widowControl w:val="0"/>
              <w:rPr>
                <w:ins w:id="73" w:author="Xiaomi-Lisi2" w:date="2024-02-07T18:17:00Z"/>
                <w:lang w:eastAsia="zh-CN"/>
              </w:rPr>
            </w:pPr>
            <w:ins w:id="74" w:author="Xiaomi-Lisi2" w:date="2024-02-07T18:17:00Z">
              <w:r>
                <w:rPr>
                  <w:lang w:eastAsia="zh-CN"/>
                </w:rPr>
                <w:t>O</w:t>
              </w:r>
            </w:ins>
          </w:p>
        </w:tc>
        <w:tc>
          <w:tcPr>
            <w:tcW w:w="1080" w:type="dxa"/>
          </w:tcPr>
          <w:p w14:paraId="54BF86F8" w14:textId="77777777" w:rsidR="002636B0" w:rsidRPr="00D629EF" w:rsidRDefault="002636B0" w:rsidP="002636B0">
            <w:pPr>
              <w:pStyle w:val="TAL"/>
              <w:keepNext w:val="0"/>
              <w:keepLines w:val="0"/>
              <w:widowControl w:val="0"/>
              <w:rPr>
                <w:ins w:id="75" w:author="Xiaomi-Lisi2" w:date="2024-02-07T18:17:00Z"/>
                <w:lang w:eastAsia="ja-JP"/>
              </w:rPr>
            </w:pPr>
          </w:p>
        </w:tc>
        <w:tc>
          <w:tcPr>
            <w:tcW w:w="1512" w:type="dxa"/>
          </w:tcPr>
          <w:p w14:paraId="52A9CAF5" w14:textId="011A80BE" w:rsidR="002636B0" w:rsidRDefault="002636B0" w:rsidP="002636B0">
            <w:pPr>
              <w:pStyle w:val="TAL"/>
              <w:keepNext w:val="0"/>
              <w:keepLines w:val="0"/>
              <w:widowControl w:val="0"/>
              <w:rPr>
                <w:ins w:id="76" w:author="Xiaomi-Lisi2" w:date="2024-02-07T18:17:00Z"/>
                <w:lang w:eastAsia="zh-CN"/>
              </w:rPr>
            </w:pPr>
            <w:ins w:id="77" w:author="Xiaomi-Lisi2" w:date="2024-02-07T18:17:00Z">
              <w:r>
                <w:rPr>
                  <w:lang w:eastAsia="zh-CN"/>
                </w:rPr>
                <w:t>9.3.</w:t>
              </w:r>
              <w:proofErr w:type="gramStart"/>
              <w:r>
                <w:rPr>
                  <w:lang w:eastAsia="zh-CN"/>
                </w:rPr>
                <w:t>1.</w:t>
              </w:r>
            </w:ins>
            <w:ins w:id="78" w:author="Xiaomi-Lisi2" w:date="2024-02-07T19:00:00Z">
              <w:r w:rsidR="00D53215">
                <w:rPr>
                  <w:lang w:eastAsia="zh-CN"/>
                </w:rPr>
                <w:t>y</w:t>
              </w:r>
            </w:ins>
            <w:proofErr w:type="gramEnd"/>
          </w:p>
        </w:tc>
        <w:tc>
          <w:tcPr>
            <w:tcW w:w="1728" w:type="dxa"/>
          </w:tcPr>
          <w:p w14:paraId="56DC044D" w14:textId="69435891" w:rsidR="002636B0" w:rsidRPr="008C3F37" w:rsidRDefault="006560CD" w:rsidP="002636B0">
            <w:pPr>
              <w:pStyle w:val="TAL"/>
              <w:keepNext w:val="0"/>
              <w:keepLines w:val="0"/>
              <w:widowControl w:val="0"/>
              <w:rPr>
                <w:ins w:id="79" w:author="Xiaomi-Lisi2" w:date="2024-02-07T18:17:00Z"/>
                <w:lang w:eastAsia="zh-CN"/>
              </w:rPr>
            </w:pPr>
            <w:ins w:id="80" w:author="Xiaomi-Lisi2" w:date="2024-02-07T18:38:00Z">
              <w:r w:rsidRPr="00196D5F">
                <w:rPr>
                  <w:lang w:eastAsia="ja-JP"/>
                </w:rPr>
                <w:t>Indicates the PDCP discard timer</w:t>
              </w:r>
              <w:r>
                <w:rPr>
                  <w:lang w:eastAsia="ja-JP"/>
                </w:rPr>
                <w:t xml:space="preserve"> for low importance PDU.</w:t>
              </w:r>
              <w:r w:rsidRPr="001978BF">
                <w:rPr>
                  <w:rFonts w:cs="Arial"/>
                  <w:lang w:eastAsia="en-GB"/>
                </w:rPr>
                <w:t xml:space="preserve"> The value of this timer for a PDCP entity is always configured shorter than </w:t>
              </w:r>
              <w:r w:rsidRPr="006560CD">
                <w:rPr>
                  <w:rFonts w:cs="Arial"/>
                  <w:i/>
                  <w:lang w:eastAsia="en-GB"/>
                </w:rPr>
                <w:t xml:space="preserve">Discard Timer </w:t>
              </w:r>
              <w:r w:rsidRPr="006560CD">
                <w:rPr>
                  <w:rFonts w:cs="Arial"/>
                  <w:lang w:eastAsia="en-GB"/>
                </w:rPr>
                <w:t>and</w:t>
              </w:r>
              <w:r>
                <w:rPr>
                  <w:rFonts w:cs="Arial"/>
                  <w:i/>
                  <w:lang w:eastAsia="en-GB"/>
                </w:rPr>
                <w:t xml:space="preserve"> </w:t>
              </w:r>
              <w:r w:rsidRPr="006560CD">
                <w:rPr>
                  <w:rFonts w:cs="Arial"/>
                  <w:i/>
                  <w:lang w:eastAsia="en-GB"/>
                </w:rPr>
                <w:t>Discard Timer Extended</w:t>
              </w:r>
              <w:r>
                <w:rPr>
                  <w:rFonts w:cs="Arial"/>
                  <w:i/>
                  <w:lang w:eastAsia="en-GB"/>
                </w:rPr>
                <w:t>.</w:t>
              </w:r>
            </w:ins>
          </w:p>
        </w:tc>
        <w:tc>
          <w:tcPr>
            <w:tcW w:w="1080" w:type="dxa"/>
          </w:tcPr>
          <w:p w14:paraId="519DDC02" w14:textId="52414238" w:rsidR="002636B0" w:rsidRDefault="002636B0" w:rsidP="002636B0">
            <w:pPr>
              <w:pStyle w:val="TAC"/>
              <w:keepNext w:val="0"/>
              <w:keepLines w:val="0"/>
              <w:widowControl w:val="0"/>
              <w:rPr>
                <w:ins w:id="81" w:author="Xiaomi-Lisi2" w:date="2024-02-07T18:17:00Z"/>
                <w:rFonts w:cs="Arial"/>
                <w:lang w:eastAsia="zh-CN"/>
              </w:rPr>
            </w:pPr>
            <w:ins w:id="82" w:author="Xiaomi-Lisi2" w:date="2024-02-07T18:17:00Z">
              <w:r>
                <w:rPr>
                  <w:rFonts w:cs="Arial" w:hint="eastAsia"/>
                  <w:lang w:eastAsia="zh-CN"/>
                </w:rPr>
                <w:t>Y</w:t>
              </w:r>
              <w:r>
                <w:rPr>
                  <w:rFonts w:cs="Arial"/>
                  <w:lang w:eastAsia="zh-CN"/>
                </w:rPr>
                <w:t>ES</w:t>
              </w:r>
            </w:ins>
          </w:p>
        </w:tc>
        <w:tc>
          <w:tcPr>
            <w:tcW w:w="1080" w:type="dxa"/>
          </w:tcPr>
          <w:p w14:paraId="300E10FE" w14:textId="1FEDD710" w:rsidR="002636B0" w:rsidRDefault="002636B0" w:rsidP="002636B0">
            <w:pPr>
              <w:pStyle w:val="TAC"/>
              <w:keepNext w:val="0"/>
              <w:keepLines w:val="0"/>
              <w:widowControl w:val="0"/>
              <w:rPr>
                <w:ins w:id="83" w:author="Xiaomi-Lisi2" w:date="2024-02-07T18:17:00Z"/>
                <w:rFonts w:cs="Arial"/>
                <w:lang w:eastAsia="zh-CN"/>
              </w:rPr>
            </w:pPr>
            <w:ins w:id="84" w:author="Xiaomi-Lisi2" w:date="2024-02-07T18:24:00Z">
              <w:r>
                <w:rPr>
                  <w:rFonts w:cs="Arial"/>
                  <w:lang w:eastAsia="zh-CN"/>
                </w:rPr>
                <w:t>ignore</w:t>
              </w:r>
            </w:ins>
          </w:p>
        </w:tc>
      </w:tr>
    </w:tbl>
    <w:p w14:paraId="532D9CA4" w14:textId="5D85BE81" w:rsidR="00D50949" w:rsidRDefault="00D50949" w:rsidP="00232CE3">
      <w:pPr>
        <w:pStyle w:val="FirstChange"/>
        <w:jc w:val="left"/>
      </w:pPr>
      <w:bookmarkStart w:id="85" w:name="_Hlk157075674"/>
      <w:bookmarkStart w:id="86" w:name="_Toc155960256"/>
      <w:bookmarkEnd w:id="68"/>
    </w:p>
    <w:p w14:paraId="6EEA49E8" w14:textId="2173AD11" w:rsidR="00D50949" w:rsidRDefault="00D50949" w:rsidP="00AF33B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B0710B4" w14:textId="050DCF1D" w:rsidR="002636B0" w:rsidRPr="00D629EF" w:rsidRDefault="002636B0" w:rsidP="002636B0">
      <w:pPr>
        <w:pStyle w:val="4"/>
        <w:keepNext w:val="0"/>
        <w:keepLines w:val="0"/>
        <w:widowControl w:val="0"/>
        <w:ind w:left="0" w:firstLine="0"/>
        <w:rPr>
          <w:ins w:id="87" w:author="Xiaomi-Lisi2" w:date="2024-02-07T18:21:00Z"/>
        </w:rPr>
      </w:pPr>
      <w:bookmarkStart w:id="88" w:name="_Toc20955623"/>
      <w:bookmarkStart w:id="89" w:name="_Toc29461061"/>
      <w:bookmarkStart w:id="90" w:name="_Toc29505793"/>
      <w:bookmarkStart w:id="91" w:name="_Toc36556318"/>
      <w:bookmarkStart w:id="92" w:name="_Toc45881782"/>
      <w:bookmarkStart w:id="93" w:name="_Toc51852421"/>
      <w:bookmarkStart w:id="94" w:name="_Toc56620372"/>
      <w:bookmarkStart w:id="95" w:name="_Toc64448012"/>
      <w:bookmarkStart w:id="96" w:name="_Toc74152787"/>
      <w:bookmarkStart w:id="97" w:name="_Toc88656212"/>
      <w:bookmarkStart w:id="98" w:name="_Toc88657271"/>
      <w:bookmarkStart w:id="99" w:name="_Toc105657332"/>
      <w:bookmarkStart w:id="100" w:name="_Toc106108713"/>
      <w:bookmarkStart w:id="101" w:name="_Toc112687806"/>
      <w:bookmarkStart w:id="102" w:name="_Toc155897696"/>
      <w:bookmarkEnd w:id="85"/>
      <w:bookmarkEnd w:id="86"/>
      <w:ins w:id="103" w:author="Xiaomi-Lisi2" w:date="2024-02-07T18:21:00Z">
        <w:r w:rsidRPr="00D629EF">
          <w:t>9.3.</w:t>
        </w:r>
        <w:proofErr w:type="gramStart"/>
        <w:r w:rsidRPr="00D629EF">
          <w:t>1.</w:t>
        </w:r>
      </w:ins>
      <w:ins w:id="104" w:author="Xiaomi-Lisi2" w:date="2024-02-07T19:00:00Z">
        <w:r w:rsidR="00D53215">
          <w:t>y</w:t>
        </w:r>
      </w:ins>
      <w:proofErr w:type="gramEnd"/>
      <w:ins w:id="105" w:author="Xiaomi-Lisi2" w:date="2024-02-07T18:21:00Z">
        <w:r w:rsidRPr="00D629EF">
          <w:tab/>
        </w:r>
        <w:r>
          <w:t>Low Importance</w:t>
        </w:r>
        <w:r w:rsidRPr="00D629EF">
          <w:t xml:space="preserve"> Discard Timer</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191896F2" w14:textId="77777777" w:rsidR="002636B0" w:rsidRPr="00D629EF" w:rsidRDefault="002636B0" w:rsidP="002636B0">
      <w:pPr>
        <w:widowControl w:val="0"/>
        <w:rPr>
          <w:ins w:id="106" w:author="Xiaomi-Lisi2" w:date="2024-02-07T18:21:00Z"/>
        </w:rPr>
      </w:pPr>
      <w:ins w:id="107" w:author="Xiaomi-Lisi2" w:date="2024-02-07T18:21:00Z">
        <w:r w:rsidRPr="00D629EF">
          <w:t>This IE indicates PDCP discard timer.</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636B0" w:rsidRPr="00D629EF" w14:paraId="1C36CFAE" w14:textId="77777777" w:rsidTr="006560CD">
        <w:trPr>
          <w:tblHeader/>
          <w:ins w:id="108" w:author="Xiaomi-Lisi2" w:date="2024-02-07T18:21:00Z"/>
        </w:trPr>
        <w:tc>
          <w:tcPr>
            <w:tcW w:w="2448" w:type="dxa"/>
          </w:tcPr>
          <w:p w14:paraId="5F637550" w14:textId="77777777" w:rsidR="002636B0" w:rsidRPr="00D629EF" w:rsidRDefault="002636B0" w:rsidP="006560CD">
            <w:pPr>
              <w:widowControl w:val="0"/>
              <w:spacing w:after="0"/>
              <w:jc w:val="center"/>
              <w:rPr>
                <w:ins w:id="109" w:author="Xiaomi-Lisi2" w:date="2024-02-07T18:21:00Z"/>
                <w:rFonts w:ascii="Arial" w:hAnsi="Arial" w:cs="Arial"/>
                <w:b/>
                <w:sz w:val="18"/>
                <w:lang w:eastAsia="ja-JP"/>
              </w:rPr>
            </w:pPr>
            <w:ins w:id="110" w:author="Xiaomi-Lisi2" w:date="2024-02-07T18:21:00Z">
              <w:r w:rsidRPr="00D629EF">
                <w:rPr>
                  <w:rFonts w:ascii="Arial" w:hAnsi="Arial" w:cs="Arial"/>
                  <w:b/>
                  <w:sz w:val="18"/>
                  <w:lang w:eastAsia="ja-JP"/>
                </w:rPr>
                <w:t>IE/Group Name</w:t>
              </w:r>
            </w:ins>
          </w:p>
        </w:tc>
        <w:tc>
          <w:tcPr>
            <w:tcW w:w="1080" w:type="dxa"/>
          </w:tcPr>
          <w:p w14:paraId="05986F22" w14:textId="77777777" w:rsidR="002636B0" w:rsidRPr="00D629EF" w:rsidRDefault="002636B0" w:rsidP="006560CD">
            <w:pPr>
              <w:widowControl w:val="0"/>
              <w:spacing w:after="0"/>
              <w:jc w:val="center"/>
              <w:rPr>
                <w:ins w:id="111" w:author="Xiaomi-Lisi2" w:date="2024-02-07T18:21:00Z"/>
                <w:rFonts w:ascii="Arial" w:hAnsi="Arial" w:cs="Arial"/>
                <w:b/>
                <w:sz w:val="18"/>
                <w:lang w:eastAsia="ja-JP"/>
              </w:rPr>
            </w:pPr>
            <w:ins w:id="112" w:author="Xiaomi-Lisi2" w:date="2024-02-07T18:21:00Z">
              <w:r w:rsidRPr="00D629EF">
                <w:rPr>
                  <w:rFonts w:ascii="Arial" w:hAnsi="Arial" w:cs="Arial"/>
                  <w:b/>
                  <w:sz w:val="18"/>
                  <w:lang w:eastAsia="ja-JP"/>
                </w:rPr>
                <w:t>Presence</w:t>
              </w:r>
            </w:ins>
          </w:p>
        </w:tc>
        <w:tc>
          <w:tcPr>
            <w:tcW w:w="1440" w:type="dxa"/>
          </w:tcPr>
          <w:p w14:paraId="43EC2280" w14:textId="77777777" w:rsidR="002636B0" w:rsidRPr="00D629EF" w:rsidRDefault="002636B0" w:rsidP="006560CD">
            <w:pPr>
              <w:widowControl w:val="0"/>
              <w:spacing w:after="0"/>
              <w:jc w:val="center"/>
              <w:rPr>
                <w:ins w:id="113" w:author="Xiaomi-Lisi2" w:date="2024-02-07T18:21:00Z"/>
                <w:rFonts w:ascii="Arial" w:hAnsi="Arial" w:cs="Arial"/>
                <w:b/>
                <w:sz w:val="18"/>
                <w:lang w:eastAsia="ja-JP"/>
              </w:rPr>
            </w:pPr>
            <w:ins w:id="114" w:author="Xiaomi-Lisi2" w:date="2024-02-07T18:21:00Z">
              <w:r w:rsidRPr="00D629EF">
                <w:rPr>
                  <w:rFonts w:ascii="Arial" w:hAnsi="Arial" w:cs="Arial"/>
                  <w:b/>
                  <w:sz w:val="18"/>
                  <w:lang w:eastAsia="ja-JP"/>
                </w:rPr>
                <w:t>Range</w:t>
              </w:r>
            </w:ins>
          </w:p>
        </w:tc>
        <w:tc>
          <w:tcPr>
            <w:tcW w:w="1872" w:type="dxa"/>
          </w:tcPr>
          <w:p w14:paraId="54F45659" w14:textId="77777777" w:rsidR="002636B0" w:rsidRPr="00D629EF" w:rsidRDefault="002636B0" w:rsidP="006560CD">
            <w:pPr>
              <w:widowControl w:val="0"/>
              <w:spacing w:after="0"/>
              <w:jc w:val="center"/>
              <w:rPr>
                <w:ins w:id="115" w:author="Xiaomi-Lisi2" w:date="2024-02-07T18:21:00Z"/>
                <w:rFonts w:ascii="Arial" w:hAnsi="Arial" w:cs="Arial"/>
                <w:b/>
                <w:sz w:val="18"/>
                <w:lang w:eastAsia="ja-JP"/>
              </w:rPr>
            </w:pPr>
            <w:ins w:id="116" w:author="Xiaomi-Lisi2" w:date="2024-02-07T18:21:00Z">
              <w:r w:rsidRPr="00D629EF">
                <w:rPr>
                  <w:rFonts w:ascii="Arial" w:hAnsi="Arial" w:cs="Arial"/>
                  <w:b/>
                  <w:sz w:val="18"/>
                  <w:lang w:eastAsia="ja-JP"/>
                </w:rPr>
                <w:t>IE type and reference</w:t>
              </w:r>
            </w:ins>
          </w:p>
        </w:tc>
        <w:tc>
          <w:tcPr>
            <w:tcW w:w="2880" w:type="dxa"/>
          </w:tcPr>
          <w:p w14:paraId="3CA189F8" w14:textId="77777777" w:rsidR="002636B0" w:rsidRPr="00D629EF" w:rsidRDefault="002636B0" w:rsidP="006560CD">
            <w:pPr>
              <w:widowControl w:val="0"/>
              <w:spacing w:after="0"/>
              <w:jc w:val="center"/>
              <w:rPr>
                <w:ins w:id="117" w:author="Xiaomi-Lisi2" w:date="2024-02-07T18:21:00Z"/>
                <w:rFonts w:ascii="Arial" w:hAnsi="Arial" w:cs="Arial"/>
                <w:b/>
                <w:sz w:val="18"/>
                <w:lang w:eastAsia="ja-JP"/>
              </w:rPr>
            </w:pPr>
            <w:ins w:id="118" w:author="Xiaomi-Lisi2" w:date="2024-02-07T18:21:00Z">
              <w:r w:rsidRPr="00D629EF">
                <w:rPr>
                  <w:rFonts w:ascii="Arial" w:hAnsi="Arial" w:cs="Arial"/>
                  <w:b/>
                  <w:sz w:val="18"/>
                  <w:lang w:eastAsia="ja-JP"/>
                </w:rPr>
                <w:t>Semantics description</w:t>
              </w:r>
            </w:ins>
          </w:p>
        </w:tc>
      </w:tr>
      <w:tr w:rsidR="002636B0" w:rsidRPr="00D629EF" w14:paraId="1131B5B1" w14:textId="77777777" w:rsidTr="006560CD">
        <w:trPr>
          <w:ins w:id="119" w:author="Xiaomi-Lisi2" w:date="2024-02-07T18:21:00Z"/>
        </w:trPr>
        <w:tc>
          <w:tcPr>
            <w:tcW w:w="2448" w:type="dxa"/>
          </w:tcPr>
          <w:p w14:paraId="7DC9FEDA" w14:textId="4FA74988" w:rsidR="002636B0" w:rsidRPr="00D629EF" w:rsidRDefault="002636B0" w:rsidP="006560CD">
            <w:pPr>
              <w:widowControl w:val="0"/>
              <w:spacing w:after="0"/>
              <w:rPr>
                <w:ins w:id="120" w:author="Xiaomi-Lisi2" w:date="2024-02-07T18:21:00Z"/>
                <w:rFonts w:ascii="Arial" w:hAnsi="Arial" w:cs="Arial"/>
                <w:sz w:val="18"/>
              </w:rPr>
            </w:pPr>
            <w:ins w:id="121" w:author="Xiaomi-Lisi2" w:date="2024-02-07T18:26:00Z">
              <w:r w:rsidRPr="002636B0">
                <w:rPr>
                  <w:rFonts w:ascii="Arial" w:hAnsi="Arial" w:cs="Arial"/>
                  <w:sz w:val="18"/>
                </w:rPr>
                <w:t>Low Importance Discard Timer</w:t>
              </w:r>
            </w:ins>
          </w:p>
        </w:tc>
        <w:tc>
          <w:tcPr>
            <w:tcW w:w="1080" w:type="dxa"/>
          </w:tcPr>
          <w:p w14:paraId="4942FDB0" w14:textId="77777777" w:rsidR="002636B0" w:rsidRPr="00D629EF" w:rsidRDefault="002636B0" w:rsidP="006560CD">
            <w:pPr>
              <w:widowControl w:val="0"/>
              <w:spacing w:after="0"/>
              <w:rPr>
                <w:ins w:id="122" w:author="Xiaomi-Lisi2" w:date="2024-02-07T18:21:00Z"/>
                <w:rFonts w:ascii="Arial" w:eastAsia="Batang" w:hAnsi="Arial" w:cs="Arial"/>
                <w:sz w:val="18"/>
                <w:lang w:eastAsia="ja-JP"/>
              </w:rPr>
            </w:pPr>
          </w:p>
        </w:tc>
        <w:tc>
          <w:tcPr>
            <w:tcW w:w="1440" w:type="dxa"/>
          </w:tcPr>
          <w:p w14:paraId="2A0B1298" w14:textId="77777777" w:rsidR="002636B0" w:rsidRPr="00D629EF" w:rsidRDefault="002636B0" w:rsidP="006560CD">
            <w:pPr>
              <w:widowControl w:val="0"/>
              <w:spacing w:after="0"/>
              <w:rPr>
                <w:ins w:id="123" w:author="Xiaomi-Lisi2" w:date="2024-02-07T18:21:00Z"/>
                <w:rFonts w:ascii="Arial" w:hAnsi="Arial" w:cs="Arial"/>
                <w:i/>
                <w:sz w:val="18"/>
              </w:rPr>
            </w:pPr>
          </w:p>
        </w:tc>
        <w:tc>
          <w:tcPr>
            <w:tcW w:w="1872" w:type="dxa"/>
          </w:tcPr>
          <w:p w14:paraId="05D519E7" w14:textId="3B8BEC60" w:rsidR="002636B0" w:rsidRPr="00D629EF" w:rsidRDefault="002636B0" w:rsidP="006560CD">
            <w:pPr>
              <w:widowControl w:val="0"/>
              <w:spacing w:after="0"/>
              <w:rPr>
                <w:ins w:id="124" w:author="Xiaomi-Lisi2" w:date="2024-02-07T18:21:00Z"/>
                <w:rFonts w:ascii="Arial" w:hAnsi="Arial" w:cs="Arial"/>
                <w:sz w:val="18"/>
                <w:lang w:eastAsia="ja-JP"/>
              </w:rPr>
            </w:pPr>
            <w:ins w:id="125" w:author="Xiaomi-Lisi2" w:date="2024-02-07T18:23:00Z">
              <w:r w:rsidRPr="002636B0">
                <w:rPr>
                  <w:rFonts w:ascii="Arial" w:hAnsi="Arial" w:cs="Arial"/>
                  <w:sz w:val="18"/>
                  <w:lang w:eastAsia="ja-JP"/>
                </w:rPr>
                <w:t>ENUMERATED {</w:t>
              </w:r>
              <w:bookmarkStart w:id="126" w:name="_Hlk158223332"/>
              <w:r w:rsidRPr="002636B0">
                <w:rPr>
                  <w:rFonts w:ascii="Arial" w:hAnsi="Arial" w:cs="Arial"/>
                  <w:sz w:val="18"/>
                  <w:lang w:eastAsia="ja-JP"/>
                </w:rPr>
                <w:t>ms0, ms2, ms4, ms6, ms8, ms10, ms12, ms14, ms18, ms22, ms26, ms30, ms40, ms50, ms75, ms100</w:t>
              </w:r>
              <w:bookmarkEnd w:id="126"/>
              <w:r w:rsidRPr="002636B0">
                <w:rPr>
                  <w:rFonts w:ascii="Arial" w:hAnsi="Arial" w:cs="Arial"/>
                  <w:sz w:val="18"/>
                  <w:lang w:eastAsia="ja-JP"/>
                </w:rPr>
                <w:t>}</w:t>
              </w:r>
            </w:ins>
          </w:p>
        </w:tc>
        <w:tc>
          <w:tcPr>
            <w:tcW w:w="2880" w:type="dxa"/>
          </w:tcPr>
          <w:p w14:paraId="5B4F6DBC" w14:textId="6AC9CD23" w:rsidR="002636B0" w:rsidRPr="00D629EF" w:rsidRDefault="002636B0" w:rsidP="006560CD">
            <w:pPr>
              <w:pStyle w:val="TAL"/>
              <w:keepNext w:val="0"/>
              <w:keepLines w:val="0"/>
              <w:widowControl w:val="0"/>
              <w:rPr>
                <w:ins w:id="127" w:author="Xiaomi-Lisi2" w:date="2024-02-07T18:21:00Z"/>
                <w:rFonts w:cs="Arial"/>
                <w:lang w:eastAsia="ja-JP"/>
              </w:rPr>
            </w:pPr>
            <w:ins w:id="128" w:author="Xiaomi-Lisi2" w:date="2024-02-07T18:25:00Z">
              <w:r w:rsidRPr="001978BF">
                <w:rPr>
                  <w:rFonts w:cs="Arial"/>
                  <w:lang w:eastAsia="en-GB"/>
                </w:rPr>
                <w:t xml:space="preserve">Value </w:t>
              </w:r>
              <w:r w:rsidRPr="001978BF">
                <w:rPr>
                  <w:rFonts w:cs="Arial"/>
                  <w:i/>
                  <w:lang w:eastAsia="en-GB"/>
                </w:rPr>
                <w:t>ms0</w:t>
              </w:r>
              <w:r w:rsidRPr="001978BF">
                <w:rPr>
                  <w:rFonts w:cs="Arial"/>
                  <w:lang w:eastAsia="en-GB"/>
                </w:rPr>
                <w:t xml:space="preserve"> corresponds to 0 </w:t>
              </w:r>
              <w:proofErr w:type="spellStart"/>
              <w:r w:rsidRPr="001978BF">
                <w:rPr>
                  <w:rFonts w:cs="Arial"/>
                  <w:lang w:eastAsia="en-GB"/>
                </w:rPr>
                <w:t>ms</w:t>
              </w:r>
              <w:proofErr w:type="spellEnd"/>
              <w:r w:rsidRPr="001978BF">
                <w:rPr>
                  <w:rFonts w:cs="Arial"/>
                  <w:lang w:eastAsia="en-GB"/>
                </w:rPr>
                <w:t xml:space="preserve">, value </w:t>
              </w:r>
              <w:r w:rsidRPr="001978BF">
                <w:rPr>
                  <w:rFonts w:cs="Arial"/>
                  <w:i/>
                  <w:lang w:eastAsia="en-GB"/>
                </w:rPr>
                <w:t>ms2</w:t>
              </w:r>
              <w:r w:rsidRPr="001978BF">
                <w:rPr>
                  <w:rFonts w:cs="Arial"/>
                  <w:lang w:eastAsia="en-GB"/>
                </w:rPr>
                <w:t xml:space="preserve"> corresponds to 2 </w:t>
              </w:r>
              <w:proofErr w:type="spellStart"/>
              <w:r w:rsidRPr="001978BF">
                <w:rPr>
                  <w:rFonts w:cs="Arial"/>
                  <w:lang w:eastAsia="en-GB"/>
                </w:rPr>
                <w:t>ms</w:t>
              </w:r>
              <w:proofErr w:type="spellEnd"/>
              <w:r w:rsidRPr="001978BF">
                <w:rPr>
                  <w:rFonts w:cs="Arial"/>
                  <w:lang w:eastAsia="en-GB"/>
                </w:rPr>
                <w:t xml:space="preserve"> and so on</w:t>
              </w:r>
            </w:ins>
            <w:ins w:id="129" w:author="Xiaomi-Lisi2" w:date="2024-02-07T18:21:00Z">
              <w:r w:rsidRPr="00196D5F">
                <w:rPr>
                  <w:lang w:eastAsia="ja-JP"/>
                </w:rPr>
                <w:t xml:space="preserve">. </w:t>
              </w:r>
              <w:r w:rsidRPr="003201A1">
                <w:rPr>
                  <w:rFonts w:cs="Arial"/>
                  <w:lang w:eastAsia="ja-JP"/>
                </w:rPr>
                <w:t>Corresponds to information provided in the</w:t>
              </w:r>
              <w:r w:rsidRPr="00196D5F">
                <w:rPr>
                  <w:lang w:eastAsia="ja-JP"/>
                </w:rPr>
                <w:t xml:space="preserve"> </w:t>
              </w:r>
            </w:ins>
            <w:proofErr w:type="spellStart"/>
            <w:ins w:id="130" w:author="Xiaomi-Lisi2" w:date="2024-02-07T18:26:00Z">
              <w:r w:rsidRPr="002636B0">
                <w:rPr>
                  <w:i/>
                  <w:iCs/>
                  <w:lang w:eastAsia="ja-JP"/>
                </w:rPr>
                <w:t>discardTimerForLowImportance</w:t>
              </w:r>
              <w:proofErr w:type="spellEnd"/>
              <w:r w:rsidRPr="002636B0">
                <w:rPr>
                  <w:i/>
                  <w:iCs/>
                  <w:lang w:eastAsia="ja-JP"/>
                </w:rPr>
                <w:t xml:space="preserve"> </w:t>
              </w:r>
            </w:ins>
            <w:ins w:id="131" w:author="Xiaomi-Lisi2" w:date="2024-02-07T18:21:00Z">
              <w:r>
                <w:rPr>
                  <w:lang w:eastAsia="ja-JP"/>
                </w:rPr>
                <w:t>contained in the</w:t>
              </w:r>
              <w:r w:rsidRPr="00196D5F">
                <w:rPr>
                  <w:lang w:eastAsia="ja-JP"/>
                </w:rPr>
                <w:t xml:space="preserve"> </w:t>
              </w:r>
              <w:r w:rsidRPr="00196D5F">
                <w:rPr>
                  <w:rFonts w:cs="Arial"/>
                  <w:i/>
                  <w:lang w:eastAsia="ja-JP"/>
                </w:rPr>
                <w:t xml:space="preserve">PDCP-Config </w:t>
              </w:r>
              <w:r w:rsidRPr="00D14B9F">
                <w:rPr>
                  <w:rFonts w:cs="Arial"/>
                  <w:iCs/>
                  <w:lang w:eastAsia="ja-JP"/>
                </w:rPr>
                <w:t>IE</w:t>
              </w:r>
              <w:r w:rsidRPr="00780C86">
                <w:rPr>
                  <w:iCs/>
                  <w:lang w:eastAsia="ja-JP"/>
                </w:rPr>
                <w:t xml:space="preserve"> </w:t>
              </w:r>
              <w:r>
                <w:rPr>
                  <w:iCs/>
                  <w:lang w:eastAsia="ja-JP"/>
                </w:rPr>
                <w:t xml:space="preserve">as defined </w:t>
              </w:r>
              <w:r w:rsidRPr="00196D5F">
                <w:rPr>
                  <w:lang w:eastAsia="ja-JP"/>
                </w:rPr>
                <w:t>in TS 38.331 [10]</w:t>
              </w:r>
            </w:ins>
          </w:p>
        </w:tc>
      </w:tr>
    </w:tbl>
    <w:p w14:paraId="47A60674" w14:textId="378F6CF2" w:rsidR="00145513" w:rsidRDefault="00145513" w:rsidP="00664BCC">
      <w:pPr>
        <w:jc w:val="center"/>
        <w:rPr>
          <w:b/>
          <w:bCs/>
          <w:noProof/>
        </w:rPr>
      </w:pPr>
    </w:p>
    <w:p w14:paraId="14534B98" w14:textId="268C5513" w:rsidR="00EC4592" w:rsidRPr="00EC4592" w:rsidRDefault="00EC4592" w:rsidP="00EC459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70D338A" w14:textId="77777777" w:rsidR="00EC4592" w:rsidRPr="00EC4592" w:rsidRDefault="00EC4592" w:rsidP="00EC459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32" w:name="_Toc20955684"/>
      <w:bookmarkStart w:id="133" w:name="_Toc29461127"/>
      <w:bookmarkStart w:id="134" w:name="_Toc29505859"/>
      <w:bookmarkStart w:id="135" w:name="_Toc36556384"/>
      <w:bookmarkStart w:id="136" w:name="_Toc45881871"/>
      <w:bookmarkStart w:id="137" w:name="_Toc51852512"/>
      <w:bookmarkStart w:id="138" w:name="_Toc56620463"/>
      <w:bookmarkStart w:id="139" w:name="_Toc64448105"/>
      <w:bookmarkStart w:id="140" w:name="_Toc74152881"/>
      <w:bookmarkStart w:id="141" w:name="_Toc88656307"/>
      <w:bookmarkStart w:id="142" w:name="_Toc88657366"/>
      <w:bookmarkStart w:id="143" w:name="_Toc105657472"/>
      <w:bookmarkStart w:id="144" w:name="_Toc106108853"/>
      <w:bookmarkStart w:id="145" w:name="_Toc112687956"/>
      <w:bookmarkStart w:id="146" w:name="_Toc155897856"/>
      <w:r w:rsidRPr="00EC4592">
        <w:rPr>
          <w:rFonts w:ascii="Arial" w:hAnsi="Arial"/>
          <w:sz w:val="28"/>
          <w:lang w:eastAsia="ko-KR"/>
        </w:rPr>
        <w:t>9.4.5</w:t>
      </w:r>
      <w:r w:rsidRPr="00EC4592">
        <w:rPr>
          <w:rFonts w:ascii="Arial" w:hAnsi="Arial"/>
          <w:sz w:val="28"/>
          <w:lang w:eastAsia="ko-KR"/>
        </w:rPr>
        <w:tab/>
        <w:t>Information Element Definitions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07F003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noProof/>
          <w:sz w:val="16"/>
          <w:lang w:eastAsia="ko-KR"/>
        </w:rPr>
        <w:t>-- ASN1START</w:t>
      </w:r>
    </w:p>
    <w:p w14:paraId="7337F19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 **************************************************************</w:t>
      </w:r>
    </w:p>
    <w:p w14:paraId="443CA6E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w:t>
      </w:r>
    </w:p>
    <w:p w14:paraId="65DC5684"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EC4592">
        <w:rPr>
          <w:rFonts w:ascii="Courier New" w:hAnsi="Courier New"/>
          <w:snapToGrid w:val="0"/>
          <w:sz w:val="16"/>
          <w:lang w:eastAsia="ko-KR"/>
        </w:rPr>
        <w:t>-- Information Element Definitions</w:t>
      </w:r>
    </w:p>
    <w:p w14:paraId="50EFFB4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w:t>
      </w:r>
    </w:p>
    <w:p w14:paraId="218830F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 **************************************************************</w:t>
      </w:r>
    </w:p>
    <w:p w14:paraId="00CAF023"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46B2CF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E1AP-IEs {</w:t>
      </w:r>
    </w:p>
    <w:p w14:paraId="1EA970D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EC4592">
        <w:rPr>
          <w:rFonts w:ascii="Courier New" w:hAnsi="Courier New"/>
          <w:snapToGrid w:val="0"/>
          <w:sz w:val="16"/>
          <w:lang w:eastAsia="ko-KR"/>
        </w:rPr>
        <w:t>itu-t</w:t>
      </w:r>
      <w:proofErr w:type="spellEnd"/>
      <w:r w:rsidRPr="00EC4592">
        <w:rPr>
          <w:rFonts w:ascii="Courier New" w:hAnsi="Courier New"/>
          <w:snapToGrid w:val="0"/>
          <w:sz w:val="16"/>
          <w:lang w:eastAsia="ko-KR"/>
        </w:rPr>
        <w:t xml:space="preserve"> (0) identified-organization (4) </w:t>
      </w:r>
      <w:proofErr w:type="spellStart"/>
      <w:r w:rsidRPr="00EC4592">
        <w:rPr>
          <w:rFonts w:ascii="Courier New" w:hAnsi="Courier New"/>
          <w:snapToGrid w:val="0"/>
          <w:sz w:val="16"/>
          <w:lang w:eastAsia="ko-KR"/>
        </w:rPr>
        <w:t>etsi</w:t>
      </w:r>
      <w:proofErr w:type="spellEnd"/>
      <w:r w:rsidRPr="00EC4592">
        <w:rPr>
          <w:rFonts w:ascii="Courier New" w:hAnsi="Courier New"/>
          <w:snapToGrid w:val="0"/>
          <w:sz w:val="16"/>
          <w:lang w:eastAsia="ko-KR"/>
        </w:rPr>
        <w:t xml:space="preserve"> (0) </w:t>
      </w:r>
      <w:proofErr w:type="spellStart"/>
      <w:r w:rsidRPr="00EC4592">
        <w:rPr>
          <w:rFonts w:ascii="Courier New" w:hAnsi="Courier New"/>
          <w:snapToGrid w:val="0"/>
          <w:sz w:val="16"/>
          <w:lang w:eastAsia="ko-KR"/>
        </w:rPr>
        <w:t>mobileDomain</w:t>
      </w:r>
      <w:proofErr w:type="spellEnd"/>
      <w:r w:rsidRPr="00EC4592">
        <w:rPr>
          <w:rFonts w:ascii="Courier New" w:hAnsi="Courier New"/>
          <w:snapToGrid w:val="0"/>
          <w:sz w:val="16"/>
          <w:lang w:eastAsia="ko-KR"/>
        </w:rPr>
        <w:t xml:space="preserve"> (0)</w:t>
      </w:r>
    </w:p>
    <w:p w14:paraId="655B2E19"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EC4592">
        <w:rPr>
          <w:rFonts w:ascii="Courier New" w:hAnsi="Courier New"/>
          <w:snapToGrid w:val="0"/>
          <w:sz w:val="16"/>
          <w:lang w:eastAsia="ko-KR"/>
        </w:rPr>
        <w:t>ngran</w:t>
      </w:r>
      <w:proofErr w:type="spellEnd"/>
      <w:r w:rsidRPr="00EC4592">
        <w:rPr>
          <w:rFonts w:ascii="Courier New" w:hAnsi="Courier New"/>
          <w:snapToGrid w:val="0"/>
          <w:sz w:val="16"/>
          <w:lang w:eastAsia="ko-KR"/>
        </w:rPr>
        <w:t>-access (22) modules (3) e1ap (5) version1 (1) e1ap-IEs (2</w:t>
      </w:r>
      <w:proofErr w:type="gramStart"/>
      <w:r w:rsidRPr="00EC4592">
        <w:rPr>
          <w:rFonts w:ascii="Courier New" w:hAnsi="Courier New"/>
          <w:snapToGrid w:val="0"/>
          <w:sz w:val="16"/>
          <w:lang w:eastAsia="ko-KR"/>
        </w:rPr>
        <w:t>) }</w:t>
      </w:r>
      <w:proofErr w:type="gramEnd"/>
    </w:p>
    <w:p w14:paraId="760459E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FF9A26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 xml:space="preserve">DEFINITIONS AUTOMATIC </w:t>
      </w:r>
      <w:proofErr w:type="gramStart"/>
      <w:r w:rsidRPr="00EC4592">
        <w:rPr>
          <w:rFonts w:ascii="Courier New" w:hAnsi="Courier New"/>
          <w:snapToGrid w:val="0"/>
          <w:sz w:val="16"/>
          <w:lang w:eastAsia="ko-KR"/>
        </w:rPr>
        <w:t>TAGS ::=</w:t>
      </w:r>
      <w:proofErr w:type="gramEnd"/>
      <w:r w:rsidRPr="00EC4592">
        <w:rPr>
          <w:rFonts w:ascii="Courier New" w:hAnsi="Courier New"/>
          <w:snapToGrid w:val="0"/>
          <w:sz w:val="16"/>
          <w:lang w:eastAsia="ko-KR"/>
        </w:rPr>
        <w:t xml:space="preserve"> </w:t>
      </w:r>
    </w:p>
    <w:p w14:paraId="46D8E95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A7D96B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BEGIN</w:t>
      </w:r>
    </w:p>
    <w:p w14:paraId="0F0B9C9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B83D401"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IMPORTS</w:t>
      </w:r>
      <w:r w:rsidRPr="00EC4592">
        <w:rPr>
          <w:rFonts w:ascii="Courier New" w:hAnsi="Courier New"/>
          <w:snapToGrid w:val="0"/>
          <w:sz w:val="16"/>
          <w:lang w:eastAsia="ko-KR"/>
        </w:rPr>
        <w:tab/>
      </w:r>
    </w:p>
    <w:p w14:paraId="1B69013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r>
    </w:p>
    <w:p w14:paraId="266015B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t>id-</w:t>
      </w:r>
      <w:proofErr w:type="spellStart"/>
      <w:r w:rsidRPr="00EC4592">
        <w:rPr>
          <w:rFonts w:ascii="Courier New" w:hAnsi="Courier New"/>
          <w:snapToGrid w:val="0"/>
          <w:sz w:val="16"/>
          <w:lang w:eastAsia="ko-KR"/>
        </w:rPr>
        <w:t>CommonNetworkInstance</w:t>
      </w:r>
      <w:proofErr w:type="spellEnd"/>
      <w:r w:rsidRPr="00EC4592">
        <w:rPr>
          <w:rFonts w:ascii="Courier New" w:hAnsi="Courier New"/>
          <w:snapToGrid w:val="0"/>
          <w:sz w:val="16"/>
          <w:lang w:eastAsia="ko-KR"/>
        </w:rPr>
        <w:t>,</w:t>
      </w:r>
    </w:p>
    <w:p w14:paraId="4F2EB213"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t>id-SNSSAI,</w:t>
      </w:r>
    </w:p>
    <w:p w14:paraId="4D726881"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t>id-</w:t>
      </w:r>
      <w:proofErr w:type="spellStart"/>
      <w:r w:rsidRPr="00EC4592">
        <w:rPr>
          <w:rFonts w:ascii="Courier New" w:hAnsi="Courier New"/>
          <w:snapToGrid w:val="0"/>
          <w:sz w:val="16"/>
          <w:lang w:eastAsia="ko-KR"/>
        </w:rPr>
        <w:t>OldQoSFlowMap</w:t>
      </w:r>
      <w:proofErr w:type="spellEnd"/>
      <w:r w:rsidRPr="00EC4592">
        <w:rPr>
          <w:rFonts w:ascii="Courier New" w:hAnsi="Courier New"/>
          <w:snapToGrid w:val="0"/>
          <w:sz w:val="16"/>
          <w:lang w:eastAsia="ko-KR"/>
        </w:rPr>
        <w:t>-</w:t>
      </w:r>
      <w:proofErr w:type="spellStart"/>
      <w:r w:rsidRPr="00EC4592">
        <w:rPr>
          <w:rFonts w:ascii="Courier New" w:hAnsi="Courier New"/>
          <w:snapToGrid w:val="0"/>
          <w:sz w:val="16"/>
          <w:lang w:eastAsia="ko-KR"/>
        </w:rPr>
        <w:t>ULendmarkerexpected</w:t>
      </w:r>
      <w:proofErr w:type="spellEnd"/>
      <w:r w:rsidRPr="00EC4592">
        <w:rPr>
          <w:rFonts w:ascii="Courier New" w:hAnsi="Courier New"/>
          <w:snapToGrid w:val="0"/>
          <w:sz w:val="16"/>
          <w:lang w:eastAsia="ko-KR"/>
        </w:rPr>
        <w:t>,</w:t>
      </w:r>
    </w:p>
    <w:p w14:paraId="39200264"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t>id-DRB-QoS,</w:t>
      </w:r>
    </w:p>
    <w:p w14:paraId="1C0894E4"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t>id-endpoint-IP-Address-and-Port,</w:t>
      </w:r>
    </w:p>
    <w:p w14:paraId="1044AB2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t>id-</w:t>
      </w:r>
      <w:proofErr w:type="spellStart"/>
      <w:r w:rsidRPr="00EC4592">
        <w:rPr>
          <w:rFonts w:ascii="Courier New" w:hAnsi="Courier New"/>
          <w:snapToGrid w:val="0"/>
          <w:sz w:val="16"/>
          <w:lang w:eastAsia="ko-KR"/>
        </w:rPr>
        <w:t>NetworkInstance</w:t>
      </w:r>
      <w:proofErr w:type="spellEnd"/>
      <w:r w:rsidRPr="00EC4592">
        <w:rPr>
          <w:rFonts w:ascii="Courier New" w:hAnsi="Courier New"/>
          <w:snapToGrid w:val="0"/>
          <w:sz w:val="16"/>
          <w:lang w:eastAsia="ko-KR"/>
        </w:rPr>
        <w:t>,</w:t>
      </w:r>
    </w:p>
    <w:p w14:paraId="35668CC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t>id-</w:t>
      </w:r>
      <w:proofErr w:type="spellStart"/>
      <w:r w:rsidRPr="00EC4592">
        <w:rPr>
          <w:rFonts w:ascii="Courier New" w:hAnsi="Courier New"/>
          <w:noProof/>
          <w:snapToGrid w:val="0"/>
          <w:sz w:val="16"/>
          <w:lang w:eastAsia="ko-KR"/>
        </w:rPr>
        <w:t>QoSFlowMappingIndication</w:t>
      </w:r>
      <w:proofErr w:type="spellEnd"/>
      <w:r w:rsidRPr="00EC4592">
        <w:rPr>
          <w:rFonts w:ascii="Courier New" w:hAnsi="Courier New"/>
          <w:noProof/>
          <w:snapToGrid w:val="0"/>
          <w:sz w:val="16"/>
          <w:lang w:eastAsia="ko-KR"/>
        </w:rPr>
        <w:t>,</w:t>
      </w:r>
    </w:p>
    <w:p w14:paraId="3A32613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t>id-</w:t>
      </w:r>
      <w:proofErr w:type="spellStart"/>
      <w:r w:rsidRPr="00EC4592">
        <w:rPr>
          <w:rFonts w:ascii="Courier New" w:hAnsi="Courier New"/>
          <w:snapToGrid w:val="0"/>
          <w:sz w:val="16"/>
          <w:lang w:eastAsia="ko-KR"/>
        </w:rPr>
        <w:t>TNLAssociationTransportLayerAddressgNBCUUP</w:t>
      </w:r>
      <w:proofErr w:type="spellEnd"/>
      <w:r w:rsidRPr="00EC4592">
        <w:rPr>
          <w:rFonts w:ascii="Courier New" w:hAnsi="Courier New"/>
          <w:snapToGrid w:val="0"/>
          <w:sz w:val="16"/>
          <w:lang w:eastAsia="ko-KR"/>
        </w:rPr>
        <w:t>,</w:t>
      </w:r>
    </w:p>
    <w:p w14:paraId="39C84F0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t>id-Cause,</w:t>
      </w:r>
    </w:p>
    <w:p w14:paraId="548D77E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t>id-</w:t>
      </w:r>
      <w:proofErr w:type="spellStart"/>
      <w:r w:rsidRPr="00EC4592">
        <w:rPr>
          <w:rFonts w:ascii="Courier New" w:hAnsi="Courier New"/>
          <w:snapToGrid w:val="0"/>
          <w:sz w:val="16"/>
          <w:lang w:eastAsia="ko-KR"/>
        </w:rPr>
        <w:t>QoSMonitoringRequest</w:t>
      </w:r>
      <w:proofErr w:type="spellEnd"/>
      <w:r w:rsidRPr="00EC4592">
        <w:rPr>
          <w:rFonts w:ascii="Courier New" w:hAnsi="Courier New"/>
          <w:snapToGrid w:val="0"/>
          <w:sz w:val="16"/>
          <w:lang w:eastAsia="ko-KR"/>
        </w:rPr>
        <w:t>,</w:t>
      </w:r>
    </w:p>
    <w:p w14:paraId="523E562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eastAsia="ko-KR"/>
        </w:rPr>
      </w:pPr>
      <w:r w:rsidRPr="00EC4592">
        <w:rPr>
          <w:rFonts w:ascii="Courier New" w:hAnsi="Courier New"/>
          <w:noProof/>
          <w:snapToGrid w:val="0"/>
          <w:sz w:val="16"/>
          <w:lang w:eastAsia="ko-KR"/>
        </w:rPr>
        <w:tab/>
        <w:t>id-QosMonitoringReportingFrequency,</w:t>
      </w:r>
    </w:p>
    <w:p w14:paraId="3C7CD41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EC4592">
        <w:rPr>
          <w:rFonts w:ascii="Courier New" w:hAnsi="Courier New"/>
          <w:snapToGrid w:val="0"/>
          <w:sz w:val="16"/>
          <w:lang w:eastAsia="ko-KR"/>
        </w:rPr>
        <w:tab/>
      </w:r>
      <w:r w:rsidRPr="00EC4592">
        <w:rPr>
          <w:rFonts w:ascii="Courier New" w:eastAsia="宋体" w:hAnsi="Courier New" w:hint="eastAsia"/>
          <w:noProof/>
          <w:snapToGrid w:val="0"/>
          <w:sz w:val="16"/>
          <w:lang w:val="en-US" w:eastAsia="zh-CN"/>
        </w:rPr>
        <w:t>id-QoSMonitoringDisabled,</w:t>
      </w:r>
    </w:p>
    <w:p w14:paraId="1BE144B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t>id-PDCP-</w:t>
      </w:r>
      <w:proofErr w:type="spellStart"/>
      <w:r w:rsidRPr="00EC4592">
        <w:rPr>
          <w:rFonts w:ascii="Courier New" w:hAnsi="Courier New"/>
          <w:snapToGrid w:val="0"/>
          <w:sz w:val="16"/>
          <w:lang w:eastAsia="ko-KR"/>
        </w:rPr>
        <w:t>StatusReportIndication</w:t>
      </w:r>
      <w:proofErr w:type="spellEnd"/>
      <w:r w:rsidRPr="00EC4592">
        <w:rPr>
          <w:rFonts w:ascii="Courier New" w:hAnsi="Courier New"/>
          <w:snapToGrid w:val="0"/>
          <w:sz w:val="16"/>
          <w:lang w:eastAsia="ko-KR"/>
        </w:rPr>
        <w:t>,</w:t>
      </w:r>
    </w:p>
    <w:p w14:paraId="2C1693A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t>id-</w:t>
      </w:r>
      <w:proofErr w:type="spellStart"/>
      <w:r w:rsidRPr="00EC4592">
        <w:rPr>
          <w:rFonts w:ascii="Courier New" w:hAnsi="Courier New"/>
          <w:snapToGrid w:val="0"/>
          <w:sz w:val="16"/>
          <w:lang w:eastAsia="ko-KR"/>
        </w:rPr>
        <w:t>RedundantCommonNetworkInstance</w:t>
      </w:r>
      <w:proofErr w:type="spellEnd"/>
      <w:r w:rsidRPr="00EC4592">
        <w:rPr>
          <w:rFonts w:ascii="Courier New" w:hAnsi="Courier New"/>
          <w:snapToGrid w:val="0"/>
          <w:sz w:val="16"/>
          <w:lang w:eastAsia="ko-KR"/>
        </w:rPr>
        <w:t>,</w:t>
      </w:r>
    </w:p>
    <w:p w14:paraId="792A24D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t>id-redundant-</w:t>
      </w:r>
      <w:proofErr w:type="spellStart"/>
      <w:r w:rsidRPr="00EC4592">
        <w:rPr>
          <w:rFonts w:ascii="Courier New" w:hAnsi="Courier New"/>
          <w:snapToGrid w:val="0"/>
          <w:sz w:val="16"/>
          <w:lang w:eastAsia="ko-KR"/>
        </w:rPr>
        <w:t>nG</w:t>
      </w:r>
      <w:proofErr w:type="spellEnd"/>
      <w:r w:rsidRPr="00EC4592">
        <w:rPr>
          <w:rFonts w:ascii="Courier New" w:hAnsi="Courier New"/>
          <w:snapToGrid w:val="0"/>
          <w:sz w:val="16"/>
          <w:lang w:eastAsia="ko-KR"/>
        </w:rPr>
        <w:t>-UL-UP-TNL-Information,</w:t>
      </w:r>
    </w:p>
    <w:p w14:paraId="60D4ED8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t>id-redundant-</w:t>
      </w:r>
      <w:proofErr w:type="spellStart"/>
      <w:r w:rsidRPr="00EC4592">
        <w:rPr>
          <w:rFonts w:ascii="Courier New" w:hAnsi="Courier New"/>
          <w:snapToGrid w:val="0"/>
          <w:sz w:val="16"/>
          <w:lang w:eastAsia="ko-KR"/>
        </w:rPr>
        <w:t>nG</w:t>
      </w:r>
      <w:proofErr w:type="spellEnd"/>
      <w:r w:rsidRPr="00EC4592">
        <w:rPr>
          <w:rFonts w:ascii="Courier New" w:hAnsi="Courier New"/>
          <w:snapToGrid w:val="0"/>
          <w:sz w:val="16"/>
          <w:lang w:eastAsia="ko-KR"/>
        </w:rPr>
        <w:t>-DL-UP-TNL-Information,</w:t>
      </w:r>
    </w:p>
    <w:p w14:paraId="63AA2E23"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t>id-</w:t>
      </w:r>
      <w:proofErr w:type="spellStart"/>
      <w:r w:rsidRPr="00EC4592">
        <w:rPr>
          <w:rFonts w:ascii="Courier New" w:hAnsi="Courier New"/>
          <w:snapToGrid w:val="0"/>
          <w:sz w:val="16"/>
          <w:lang w:eastAsia="ko-KR"/>
        </w:rPr>
        <w:t>RedundantQosFlowIndicator</w:t>
      </w:r>
      <w:proofErr w:type="spellEnd"/>
      <w:r w:rsidRPr="00EC4592">
        <w:rPr>
          <w:rFonts w:ascii="Courier New" w:hAnsi="Courier New"/>
          <w:snapToGrid w:val="0"/>
          <w:sz w:val="16"/>
          <w:lang w:eastAsia="ko-KR"/>
        </w:rPr>
        <w:t>,</w:t>
      </w:r>
    </w:p>
    <w:p w14:paraId="12B8CE7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t>id-</w:t>
      </w:r>
      <w:proofErr w:type="spellStart"/>
      <w:r w:rsidRPr="00EC4592">
        <w:rPr>
          <w:rFonts w:ascii="Courier New" w:hAnsi="Courier New"/>
          <w:snapToGrid w:val="0"/>
          <w:sz w:val="16"/>
          <w:lang w:eastAsia="ko-KR"/>
        </w:rPr>
        <w:t>TSCTrafficCharacteristics</w:t>
      </w:r>
      <w:proofErr w:type="spellEnd"/>
      <w:r w:rsidRPr="00EC4592">
        <w:rPr>
          <w:rFonts w:ascii="Courier New" w:hAnsi="Courier New"/>
          <w:snapToGrid w:val="0"/>
          <w:sz w:val="16"/>
          <w:lang w:eastAsia="ko-KR"/>
        </w:rPr>
        <w:t>,</w:t>
      </w:r>
    </w:p>
    <w:p w14:paraId="56D60F63"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t>id-</w:t>
      </w:r>
      <w:proofErr w:type="spellStart"/>
      <w:r w:rsidRPr="00EC4592">
        <w:rPr>
          <w:rFonts w:ascii="Courier New" w:hAnsi="Courier New"/>
          <w:snapToGrid w:val="0"/>
          <w:sz w:val="16"/>
          <w:lang w:eastAsia="ko-KR"/>
        </w:rPr>
        <w:t>ExtendedPacketDelayBudget</w:t>
      </w:r>
      <w:proofErr w:type="spellEnd"/>
      <w:r w:rsidRPr="00EC4592">
        <w:rPr>
          <w:rFonts w:ascii="Courier New" w:hAnsi="Courier New"/>
          <w:snapToGrid w:val="0"/>
          <w:sz w:val="16"/>
          <w:lang w:eastAsia="ko-KR"/>
        </w:rPr>
        <w:t>,</w:t>
      </w:r>
    </w:p>
    <w:p w14:paraId="6D192679"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t>id-</w:t>
      </w:r>
      <w:proofErr w:type="spellStart"/>
      <w:r w:rsidRPr="00EC4592">
        <w:rPr>
          <w:rFonts w:ascii="Courier New" w:hAnsi="Courier New"/>
          <w:snapToGrid w:val="0"/>
          <w:sz w:val="16"/>
          <w:lang w:eastAsia="ko-KR"/>
        </w:rPr>
        <w:t>CNPacketDelayBudgetDownlink</w:t>
      </w:r>
      <w:proofErr w:type="spellEnd"/>
      <w:r w:rsidRPr="00EC4592">
        <w:rPr>
          <w:rFonts w:ascii="Courier New" w:hAnsi="Courier New"/>
          <w:snapToGrid w:val="0"/>
          <w:sz w:val="16"/>
          <w:lang w:eastAsia="ko-KR"/>
        </w:rPr>
        <w:t>,</w:t>
      </w:r>
    </w:p>
    <w:p w14:paraId="78E5E42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t>id-</w:t>
      </w:r>
      <w:proofErr w:type="spellStart"/>
      <w:r w:rsidRPr="00EC4592">
        <w:rPr>
          <w:rFonts w:ascii="Courier New" w:hAnsi="Courier New"/>
          <w:snapToGrid w:val="0"/>
          <w:sz w:val="16"/>
          <w:lang w:eastAsia="ko-KR"/>
        </w:rPr>
        <w:t>CNPacketDelayBudgetUplink</w:t>
      </w:r>
      <w:proofErr w:type="spellEnd"/>
      <w:r w:rsidRPr="00EC4592">
        <w:rPr>
          <w:rFonts w:ascii="Courier New" w:hAnsi="Courier New"/>
          <w:snapToGrid w:val="0"/>
          <w:sz w:val="16"/>
          <w:lang w:eastAsia="ko-KR"/>
        </w:rPr>
        <w:t>,</w:t>
      </w:r>
    </w:p>
    <w:p w14:paraId="266F3B5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t>id-</w:t>
      </w:r>
      <w:proofErr w:type="spellStart"/>
      <w:r w:rsidRPr="00EC4592">
        <w:rPr>
          <w:rFonts w:ascii="Courier New" w:hAnsi="Courier New"/>
          <w:snapToGrid w:val="0"/>
          <w:sz w:val="16"/>
          <w:lang w:eastAsia="ko-KR"/>
        </w:rPr>
        <w:t>AdditionalPDCPduplicationInformation</w:t>
      </w:r>
      <w:proofErr w:type="spellEnd"/>
      <w:r w:rsidRPr="00EC4592">
        <w:rPr>
          <w:rFonts w:ascii="Courier New" w:hAnsi="Courier New"/>
          <w:snapToGrid w:val="0"/>
          <w:sz w:val="16"/>
          <w:lang w:eastAsia="ko-KR"/>
        </w:rPr>
        <w:t>,</w:t>
      </w:r>
    </w:p>
    <w:p w14:paraId="1444138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t>id-</w:t>
      </w:r>
      <w:proofErr w:type="spellStart"/>
      <w:r w:rsidRPr="00EC4592">
        <w:rPr>
          <w:rFonts w:ascii="Courier New" w:hAnsi="Courier New"/>
          <w:snapToGrid w:val="0"/>
          <w:sz w:val="16"/>
          <w:lang w:eastAsia="ko-KR"/>
        </w:rPr>
        <w:t>RedundantPDUSessionInformation</w:t>
      </w:r>
      <w:proofErr w:type="spellEnd"/>
      <w:r w:rsidRPr="00EC4592">
        <w:rPr>
          <w:rFonts w:ascii="Courier New" w:hAnsi="Courier New"/>
          <w:snapToGrid w:val="0"/>
          <w:sz w:val="16"/>
          <w:lang w:eastAsia="ko-KR"/>
        </w:rPr>
        <w:t>,</w:t>
      </w:r>
    </w:p>
    <w:p w14:paraId="12AD1DB9"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t>id-</w:t>
      </w:r>
      <w:proofErr w:type="spellStart"/>
      <w:r w:rsidRPr="00EC4592">
        <w:rPr>
          <w:rFonts w:ascii="Courier New" w:hAnsi="Courier New"/>
          <w:snapToGrid w:val="0"/>
          <w:sz w:val="16"/>
          <w:lang w:eastAsia="ko-KR"/>
        </w:rPr>
        <w:t>RedundantPDUSessionInformation</w:t>
      </w:r>
      <w:proofErr w:type="spellEnd"/>
      <w:r w:rsidRPr="00EC4592">
        <w:rPr>
          <w:rFonts w:ascii="Courier New" w:hAnsi="Courier New"/>
          <w:snapToGrid w:val="0"/>
          <w:sz w:val="16"/>
          <w:lang w:eastAsia="ko-KR"/>
        </w:rPr>
        <w:t>-used,</w:t>
      </w:r>
    </w:p>
    <w:p w14:paraId="1659FE3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EC4592">
        <w:rPr>
          <w:rFonts w:ascii="Courier New" w:eastAsia="宋体" w:hAnsi="Courier New"/>
          <w:noProof/>
          <w:snapToGrid w:val="0"/>
          <w:sz w:val="16"/>
          <w:lang w:eastAsia="ko-KR"/>
        </w:rPr>
        <w:tab/>
        <w:t>id-QoS-Mapping-Information,</w:t>
      </w:r>
    </w:p>
    <w:p w14:paraId="157ABD81"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EC4592">
        <w:rPr>
          <w:rFonts w:ascii="Courier New" w:eastAsia="宋体" w:hAnsi="Courier New"/>
          <w:noProof/>
          <w:snapToGrid w:val="0"/>
          <w:sz w:val="16"/>
          <w:lang w:eastAsia="ko-KR"/>
        </w:rPr>
        <w:tab/>
        <w:t>id-MDTConfiguration,</w:t>
      </w:r>
    </w:p>
    <w:p w14:paraId="20C4CDD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EC4592">
        <w:rPr>
          <w:rFonts w:ascii="Courier New" w:eastAsia="宋体" w:hAnsi="Courier New"/>
          <w:noProof/>
          <w:snapToGrid w:val="0"/>
          <w:sz w:val="16"/>
          <w:lang w:eastAsia="ko-KR"/>
        </w:rPr>
        <w:tab/>
        <w:t>id-TraceCollectionEntityURI,</w:t>
      </w:r>
    </w:p>
    <w:p w14:paraId="3918772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EC4592">
        <w:rPr>
          <w:rFonts w:ascii="Courier New" w:eastAsia="宋体" w:hAnsi="Courier New"/>
          <w:noProof/>
          <w:snapToGrid w:val="0"/>
          <w:sz w:val="16"/>
          <w:lang w:eastAsia="ko-KR"/>
        </w:rPr>
        <w:tab/>
        <w:t>id-EHC-Parameters,</w:t>
      </w:r>
    </w:p>
    <w:p w14:paraId="7A9F33A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EC4592">
        <w:rPr>
          <w:rFonts w:ascii="Courier New" w:eastAsia="宋体" w:hAnsi="Courier New"/>
          <w:noProof/>
          <w:snapToGrid w:val="0"/>
          <w:sz w:val="16"/>
          <w:lang w:eastAsia="ko-KR"/>
        </w:rPr>
        <w:tab/>
        <w:t>id-DAPSRequestInfo,</w:t>
      </w:r>
    </w:p>
    <w:p w14:paraId="488CB75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EC4592">
        <w:rPr>
          <w:rFonts w:ascii="Courier New" w:eastAsia="宋体" w:hAnsi="Courier New"/>
          <w:noProof/>
          <w:snapToGrid w:val="0"/>
          <w:sz w:val="16"/>
          <w:lang w:eastAsia="ko-KR"/>
        </w:rPr>
        <w:tab/>
        <w:t>id-EarlyForwardingCOUNTReq,</w:t>
      </w:r>
    </w:p>
    <w:p w14:paraId="5962C7F1"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EC4592">
        <w:rPr>
          <w:rFonts w:ascii="Courier New" w:eastAsia="宋体" w:hAnsi="Courier New"/>
          <w:noProof/>
          <w:snapToGrid w:val="0"/>
          <w:sz w:val="16"/>
          <w:lang w:eastAsia="ko-KR"/>
        </w:rPr>
        <w:tab/>
        <w:t>id-EarlyForwardingCOUNTInfo,</w:t>
      </w:r>
    </w:p>
    <w:p w14:paraId="3D9D56FF"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EC4592">
        <w:rPr>
          <w:rFonts w:ascii="Courier New" w:eastAsia="宋体" w:hAnsi="Courier New"/>
          <w:noProof/>
          <w:snapToGrid w:val="0"/>
          <w:sz w:val="16"/>
          <w:lang w:eastAsia="ko-KR"/>
        </w:rPr>
        <w:tab/>
        <w:t>id-AlternativeQoSParaSetList,</w:t>
      </w:r>
    </w:p>
    <w:p w14:paraId="581F446F"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EC4592">
        <w:rPr>
          <w:rFonts w:ascii="Courier New" w:hAnsi="Courier New"/>
          <w:noProof/>
          <w:snapToGrid w:val="0"/>
          <w:sz w:val="16"/>
          <w:lang w:eastAsia="ko-KR"/>
        </w:rPr>
        <w:tab/>
      </w:r>
      <w:bookmarkStart w:id="147" w:name="_Hlk56618322"/>
      <w:r w:rsidRPr="00EC4592">
        <w:rPr>
          <w:rFonts w:ascii="Courier New" w:hAnsi="Courier New"/>
          <w:noProof/>
          <w:snapToGrid w:val="0"/>
          <w:sz w:val="16"/>
          <w:lang w:eastAsia="ko-KR"/>
        </w:rPr>
        <w:t>id-MCG-OfferedGBRQoSFlowInfo</w:t>
      </w:r>
      <w:bookmarkEnd w:id="147"/>
      <w:r w:rsidRPr="00EC4592">
        <w:rPr>
          <w:rFonts w:ascii="Courier New" w:hAnsi="Courier New"/>
          <w:noProof/>
          <w:snapToGrid w:val="0"/>
          <w:sz w:val="16"/>
          <w:lang w:eastAsia="ko-KR"/>
        </w:rPr>
        <w:t>,</w:t>
      </w:r>
    </w:p>
    <w:p w14:paraId="4291415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ab/>
      </w:r>
      <w:bookmarkStart w:id="148" w:name="_Hlk56618347"/>
      <w:r w:rsidRPr="00EC4592">
        <w:rPr>
          <w:rFonts w:ascii="Courier New" w:hAnsi="Courier New"/>
          <w:noProof/>
          <w:snapToGrid w:val="0"/>
          <w:sz w:val="16"/>
          <w:lang w:eastAsia="ko-KR"/>
        </w:rPr>
        <w:t>id-Number-of-tunnels</w:t>
      </w:r>
      <w:bookmarkEnd w:id="148"/>
      <w:r w:rsidRPr="00EC4592">
        <w:rPr>
          <w:rFonts w:ascii="Courier New" w:hAnsi="Courier New"/>
          <w:noProof/>
          <w:snapToGrid w:val="0"/>
          <w:sz w:val="16"/>
          <w:lang w:eastAsia="ko-KR"/>
        </w:rPr>
        <w:t>,</w:t>
      </w:r>
    </w:p>
    <w:p w14:paraId="5983CF5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ab/>
      </w:r>
      <w:bookmarkStart w:id="149" w:name="_Hlk56618382"/>
      <w:r w:rsidRPr="00EC4592">
        <w:rPr>
          <w:rFonts w:ascii="Courier New" w:hAnsi="Courier New"/>
          <w:noProof/>
          <w:snapToGrid w:val="0"/>
          <w:sz w:val="16"/>
          <w:lang w:eastAsia="ko-KR"/>
        </w:rPr>
        <w:t>id-DataForwardingtoE-UTRANInformationList</w:t>
      </w:r>
      <w:bookmarkEnd w:id="149"/>
      <w:r w:rsidRPr="00EC4592">
        <w:rPr>
          <w:rFonts w:ascii="Courier New" w:hAnsi="Courier New"/>
          <w:noProof/>
          <w:snapToGrid w:val="0"/>
          <w:sz w:val="16"/>
          <w:lang w:eastAsia="ko-KR"/>
        </w:rPr>
        <w:t>,</w:t>
      </w:r>
    </w:p>
    <w:p w14:paraId="30B518D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r>
      <w:r w:rsidRPr="00EC4592">
        <w:rPr>
          <w:rFonts w:ascii="Courier New" w:hAnsi="Courier New"/>
          <w:noProof/>
          <w:snapToGrid w:val="0"/>
          <w:sz w:val="16"/>
          <w:lang w:eastAsia="ko-KR"/>
        </w:rPr>
        <w:t>id-DataForwardingtoNG-RANQoSFlowInformationList,</w:t>
      </w:r>
    </w:p>
    <w:p w14:paraId="2E85BAD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EC4592">
        <w:rPr>
          <w:rFonts w:ascii="Courier New" w:hAnsi="Courier New"/>
          <w:snapToGrid w:val="0"/>
          <w:sz w:val="16"/>
          <w:lang w:eastAsia="ko-KR"/>
        </w:rPr>
        <w:tab/>
      </w:r>
      <w:r w:rsidRPr="00EC4592">
        <w:rPr>
          <w:rFonts w:ascii="Courier New" w:hAnsi="Courier New"/>
          <w:noProof/>
          <w:snapToGrid w:val="0"/>
          <w:sz w:val="16"/>
          <w:lang w:eastAsia="ko-KR"/>
        </w:rPr>
        <w:t>id-MaxCIDEHCDL,</w:t>
      </w:r>
    </w:p>
    <w:p w14:paraId="5B5E2E7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r>
      <w:r w:rsidRPr="00EC4592">
        <w:rPr>
          <w:rFonts w:ascii="Courier New" w:eastAsia="宋体" w:hAnsi="Courier New"/>
          <w:noProof/>
          <w:snapToGrid w:val="0"/>
          <w:sz w:val="16"/>
          <w:lang w:eastAsia="ko-KR"/>
        </w:rPr>
        <w:t>id-ignoreMappingRuleIndication,</w:t>
      </w:r>
    </w:p>
    <w:p w14:paraId="472A3D7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noProof/>
          <w:snapToGrid w:val="0"/>
          <w:sz w:val="16"/>
          <w:lang w:eastAsia="ko-KR"/>
        </w:rPr>
        <w:tab/>
      </w: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EarlyDataForwardingIndicator</w:t>
      </w:r>
      <w:proofErr w:type="spellEnd"/>
      <w:r w:rsidRPr="00EC4592">
        <w:rPr>
          <w:rFonts w:ascii="Courier New" w:hAnsi="Courier New"/>
          <w:snapToGrid w:val="0"/>
          <w:sz w:val="16"/>
          <w:lang w:eastAsia="ko-KR"/>
        </w:rPr>
        <w:t>,</w:t>
      </w:r>
    </w:p>
    <w:p w14:paraId="3A84BFB8"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ab/>
        <w:t>id-QoSFlowsDRBRemapping,</w:t>
      </w:r>
    </w:p>
    <w:p w14:paraId="11BBC63F"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ab/>
        <w:t>id-SecurityIndicationModify,</w:t>
      </w:r>
    </w:p>
    <w:p w14:paraId="6BB10E8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ab/>
        <w:t>id-DataForwardingSourceIPAddress,</w:t>
      </w:r>
    </w:p>
    <w:p w14:paraId="0287B20F"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C4592">
        <w:rPr>
          <w:rFonts w:ascii="Courier New" w:hAnsi="Courier New"/>
          <w:noProof/>
          <w:snapToGrid w:val="0"/>
          <w:sz w:val="16"/>
          <w:lang w:eastAsia="ko-KR"/>
        </w:rPr>
        <w:tab/>
        <w:t>id-M4ReportAmount</w:t>
      </w:r>
      <w:r w:rsidRPr="00EC4592">
        <w:rPr>
          <w:rFonts w:ascii="Courier New" w:hAnsi="Courier New"/>
          <w:noProof/>
          <w:sz w:val="16"/>
          <w:lang w:val="en-US" w:eastAsia="ko-KR"/>
        </w:rPr>
        <w:t>,</w:t>
      </w:r>
    </w:p>
    <w:p w14:paraId="2AC6888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EC4592">
        <w:rPr>
          <w:rFonts w:ascii="Courier New" w:hAnsi="Courier New"/>
          <w:noProof/>
          <w:snapToGrid w:val="0"/>
          <w:sz w:val="16"/>
          <w:lang w:eastAsia="ko-KR"/>
        </w:rPr>
        <w:tab/>
        <w:t>id-M6ReportAmount</w:t>
      </w:r>
      <w:r w:rsidRPr="00EC4592">
        <w:rPr>
          <w:rFonts w:ascii="Courier New" w:hAnsi="Courier New"/>
          <w:noProof/>
          <w:sz w:val="16"/>
          <w:lang w:val="en-US" w:eastAsia="ko-KR"/>
        </w:rPr>
        <w:t>,</w:t>
      </w:r>
    </w:p>
    <w:p w14:paraId="1D7124F3"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en-US" w:eastAsia="ko-KR"/>
        </w:rPr>
      </w:pPr>
      <w:r w:rsidRPr="00EC4592">
        <w:rPr>
          <w:rFonts w:ascii="Courier New" w:hAnsi="Courier New"/>
          <w:noProof/>
          <w:snapToGrid w:val="0"/>
          <w:sz w:val="16"/>
          <w:lang w:eastAsia="ko-KR"/>
        </w:rPr>
        <w:tab/>
        <w:t>id-M7ReportAmount</w:t>
      </w:r>
      <w:r w:rsidRPr="00EC4592">
        <w:rPr>
          <w:rFonts w:ascii="Courier New" w:hAnsi="Courier New"/>
          <w:noProof/>
          <w:sz w:val="16"/>
          <w:lang w:val="en-US" w:eastAsia="ko-KR"/>
        </w:rPr>
        <w:t>,</w:t>
      </w:r>
    </w:p>
    <w:p w14:paraId="18A350B4"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ab/>
        <w:t>id-PDUSession-PairID,</w:t>
      </w:r>
    </w:p>
    <w:p w14:paraId="4C5BB56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EC4592">
        <w:rPr>
          <w:rFonts w:ascii="Courier New" w:hAnsi="Courier New"/>
          <w:noProof/>
          <w:snapToGrid w:val="0"/>
          <w:sz w:val="16"/>
          <w:lang w:eastAsia="ko-KR"/>
        </w:rPr>
        <w:tab/>
      </w:r>
      <w:r w:rsidRPr="00EC4592">
        <w:rPr>
          <w:rFonts w:ascii="Courier New" w:eastAsia="宋体" w:hAnsi="Courier New" w:hint="eastAsia"/>
          <w:noProof/>
          <w:snapToGrid w:val="0"/>
          <w:sz w:val="16"/>
          <w:lang w:val="en-US" w:eastAsia="zh-CN"/>
        </w:rPr>
        <w:t>id-S</w:t>
      </w:r>
      <w:r w:rsidRPr="00EC4592">
        <w:rPr>
          <w:rFonts w:ascii="Courier New" w:hAnsi="Courier New"/>
          <w:noProof/>
          <w:snapToGrid w:val="0"/>
          <w:sz w:val="16"/>
          <w:lang w:eastAsia="en-GB"/>
        </w:rPr>
        <w:t>urvivalTime,</w:t>
      </w:r>
    </w:p>
    <w:p w14:paraId="7549EF4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noProof/>
          <w:snapToGrid w:val="0"/>
          <w:sz w:val="16"/>
          <w:lang w:eastAsia="en-GB"/>
        </w:rPr>
        <w:tab/>
      </w:r>
      <w:r w:rsidRPr="00EC4592">
        <w:rPr>
          <w:rFonts w:ascii="Courier New" w:hAnsi="Courier New"/>
          <w:snapToGrid w:val="0"/>
          <w:sz w:val="16"/>
          <w:lang w:eastAsia="ko-KR"/>
        </w:rPr>
        <w:t>id-UDC-Parameters,</w:t>
      </w:r>
    </w:p>
    <w:p w14:paraId="306C601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ab/>
        <w:t>id-SecurityIndication</w:t>
      </w:r>
      <w:r w:rsidRPr="00EC4592">
        <w:rPr>
          <w:rFonts w:ascii="Courier New" w:hAnsi="Courier New" w:hint="eastAsia"/>
          <w:noProof/>
          <w:snapToGrid w:val="0"/>
          <w:sz w:val="16"/>
          <w:lang w:eastAsia="zh-CN"/>
        </w:rPr>
        <w:t>,</w:t>
      </w:r>
    </w:p>
    <w:p w14:paraId="48B007B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noProof/>
          <w:snapToGrid w:val="0"/>
          <w:sz w:val="16"/>
          <w:lang w:eastAsia="ko-KR"/>
        </w:rPr>
        <w:tab/>
        <w:t>id-SecurityResult,</w:t>
      </w:r>
    </w:p>
    <w:p w14:paraId="242590E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ab/>
        <w:t>id-SDTindicatorSetup,</w:t>
      </w:r>
    </w:p>
    <w:p w14:paraId="50351DC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noProof/>
          <w:snapToGrid w:val="0"/>
          <w:sz w:val="16"/>
          <w:lang w:eastAsia="ko-KR"/>
        </w:rPr>
        <w:tab/>
        <w:t>id-SDTindicatorMod,</w:t>
      </w:r>
    </w:p>
    <w:p w14:paraId="20C41AAF"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noProof/>
          <w:snapToGrid w:val="0"/>
          <w:sz w:val="16"/>
          <w:lang w:eastAsia="ko-KR"/>
        </w:rPr>
        <w:tab/>
      </w: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DiscardTimerExtended</w:t>
      </w:r>
      <w:proofErr w:type="spellEnd"/>
      <w:r w:rsidRPr="00EC4592">
        <w:rPr>
          <w:rFonts w:ascii="Courier New" w:hAnsi="Courier New"/>
          <w:snapToGrid w:val="0"/>
          <w:sz w:val="16"/>
          <w:lang w:eastAsia="ko-KR"/>
        </w:rPr>
        <w:t>,</w:t>
      </w:r>
    </w:p>
    <w:p w14:paraId="1E4078A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t>id-</w:t>
      </w:r>
      <w:proofErr w:type="spellStart"/>
      <w:r w:rsidRPr="00EC4592">
        <w:rPr>
          <w:rFonts w:ascii="Courier New" w:hAnsi="Courier New"/>
          <w:noProof/>
          <w:snapToGrid w:val="0"/>
          <w:sz w:val="16"/>
          <w:lang w:eastAsia="ko-KR"/>
        </w:rPr>
        <w:t>MCForwardingResourceRequest</w:t>
      </w:r>
      <w:proofErr w:type="spellEnd"/>
      <w:r w:rsidRPr="00EC4592">
        <w:rPr>
          <w:rFonts w:ascii="Courier New" w:hAnsi="Courier New"/>
          <w:noProof/>
          <w:snapToGrid w:val="0"/>
          <w:sz w:val="16"/>
          <w:lang w:eastAsia="ko-KR"/>
        </w:rPr>
        <w:t>,</w:t>
      </w:r>
    </w:p>
    <w:p w14:paraId="2A625B2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noProof/>
          <w:snapToGrid w:val="0"/>
          <w:sz w:val="16"/>
          <w:lang w:eastAsia="ko-KR"/>
        </w:rPr>
        <w:tab/>
      </w:r>
      <w:r w:rsidRPr="00EC4592">
        <w:rPr>
          <w:rFonts w:ascii="Courier New" w:hAnsi="Courier New"/>
          <w:snapToGrid w:val="0"/>
          <w:sz w:val="16"/>
          <w:lang w:eastAsia="ko-KR"/>
        </w:rPr>
        <w:t>id-</w:t>
      </w:r>
      <w:proofErr w:type="spellStart"/>
      <w:r w:rsidRPr="00EC4592">
        <w:rPr>
          <w:rFonts w:ascii="Courier New" w:hAnsi="Courier New"/>
          <w:noProof/>
          <w:snapToGrid w:val="0"/>
          <w:sz w:val="16"/>
          <w:lang w:eastAsia="ko-KR"/>
        </w:rPr>
        <w:t>MCForwardingResourceIndication</w:t>
      </w:r>
      <w:proofErr w:type="spellEnd"/>
      <w:r w:rsidRPr="00EC4592">
        <w:rPr>
          <w:rFonts w:ascii="Courier New" w:hAnsi="Courier New"/>
          <w:noProof/>
          <w:snapToGrid w:val="0"/>
          <w:sz w:val="16"/>
          <w:lang w:eastAsia="ko-KR"/>
        </w:rPr>
        <w:t>,</w:t>
      </w:r>
    </w:p>
    <w:p w14:paraId="1A503DB1"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ab/>
      </w:r>
      <w:r w:rsidRPr="00EC4592">
        <w:rPr>
          <w:rFonts w:ascii="Courier New" w:hAnsi="Courier New"/>
          <w:snapToGrid w:val="0"/>
          <w:sz w:val="16"/>
          <w:lang w:eastAsia="ko-KR"/>
        </w:rPr>
        <w:t>id-</w:t>
      </w:r>
      <w:proofErr w:type="spellStart"/>
      <w:r w:rsidRPr="00EC4592">
        <w:rPr>
          <w:rFonts w:ascii="Courier New" w:hAnsi="Courier New"/>
          <w:noProof/>
          <w:snapToGrid w:val="0"/>
          <w:sz w:val="16"/>
          <w:lang w:eastAsia="ko-KR"/>
        </w:rPr>
        <w:t>MCForwardingResourceResponse</w:t>
      </w:r>
      <w:proofErr w:type="spellEnd"/>
      <w:r w:rsidRPr="00EC4592">
        <w:rPr>
          <w:rFonts w:ascii="Courier New" w:hAnsi="Courier New"/>
          <w:noProof/>
          <w:snapToGrid w:val="0"/>
          <w:sz w:val="16"/>
          <w:lang w:eastAsia="ko-KR"/>
        </w:rPr>
        <w:t>,</w:t>
      </w:r>
    </w:p>
    <w:p w14:paraId="135B6434"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ab/>
      </w:r>
      <w:r w:rsidRPr="00EC4592">
        <w:rPr>
          <w:rFonts w:ascii="Courier New" w:hAnsi="Courier New"/>
          <w:snapToGrid w:val="0"/>
          <w:sz w:val="16"/>
          <w:lang w:eastAsia="ko-KR"/>
        </w:rPr>
        <w:t>id-</w:t>
      </w:r>
      <w:proofErr w:type="spellStart"/>
      <w:r w:rsidRPr="00EC4592">
        <w:rPr>
          <w:rFonts w:ascii="Courier New" w:hAnsi="Courier New"/>
          <w:noProof/>
          <w:snapToGrid w:val="0"/>
          <w:sz w:val="16"/>
          <w:lang w:eastAsia="ko-KR"/>
        </w:rPr>
        <w:t>MCForwardingResourceRelease</w:t>
      </w:r>
      <w:proofErr w:type="spellEnd"/>
      <w:r w:rsidRPr="00EC4592">
        <w:rPr>
          <w:rFonts w:ascii="Courier New" w:hAnsi="Courier New"/>
          <w:noProof/>
          <w:snapToGrid w:val="0"/>
          <w:sz w:val="16"/>
          <w:lang w:eastAsia="ko-KR"/>
        </w:rPr>
        <w:t>,</w:t>
      </w:r>
    </w:p>
    <w:p w14:paraId="341FDB8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ab/>
      </w:r>
      <w:r w:rsidRPr="00EC4592">
        <w:rPr>
          <w:rFonts w:ascii="Courier New" w:hAnsi="Courier New"/>
          <w:snapToGrid w:val="0"/>
          <w:sz w:val="16"/>
          <w:lang w:eastAsia="ko-KR"/>
        </w:rPr>
        <w:t>id-</w:t>
      </w:r>
      <w:proofErr w:type="spellStart"/>
      <w:r w:rsidRPr="00EC4592">
        <w:rPr>
          <w:rFonts w:ascii="Courier New" w:hAnsi="Courier New"/>
          <w:noProof/>
          <w:snapToGrid w:val="0"/>
          <w:sz w:val="16"/>
          <w:lang w:eastAsia="ko-KR"/>
        </w:rPr>
        <w:t>MCForwardingResourceReleaseIndication</w:t>
      </w:r>
      <w:proofErr w:type="spellEnd"/>
      <w:r w:rsidRPr="00EC4592">
        <w:rPr>
          <w:rFonts w:ascii="Courier New" w:hAnsi="Courier New"/>
          <w:noProof/>
          <w:snapToGrid w:val="0"/>
          <w:sz w:val="16"/>
          <w:lang w:eastAsia="ko-KR"/>
        </w:rPr>
        <w:t>,</w:t>
      </w:r>
    </w:p>
    <w:p w14:paraId="4534E20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ab/>
        <w:t>id-PDCP-COUNT-Reset,</w:t>
      </w:r>
    </w:p>
    <w:p w14:paraId="18D09558"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ab/>
        <w:t>id-MBSSessionAssociatedInfoNonSupport</w:t>
      </w:r>
      <w:r w:rsidRPr="00EC4592">
        <w:rPr>
          <w:rFonts w:ascii="Courier New" w:hAnsi="Courier New" w:hint="eastAsia"/>
          <w:noProof/>
          <w:snapToGrid w:val="0"/>
          <w:sz w:val="16"/>
          <w:lang w:eastAsia="zh-CN"/>
        </w:rPr>
        <w:t>T</w:t>
      </w:r>
      <w:r w:rsidRPr="00EC4592">
        <w:rPr>
          <w:rFonts w:ascii="Courier New" w:hAnsi="Courier New"/>
          <w:noProof/>
          <w:snapToGrid w:val="0"/>
          <w:sz w:val="16"/>
          <w:lang w:eastAsia="ko-KR"/>
        </w:rPr>
        <w:t>oSupport,</w:t>
      </w:r>
    </w:p>
    <w:p w14:paraId="14FE002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EC4592">
        <w:rPr>
          <w:rFonts w:ascii="Courier New" w:hAnsi="Courier New"/>
          <w:noProof/>
          <w:sz w:val="16"/>
          <w:lang w:eastAsia="ko-KR"/>
        </w:rPr>
        <w:tab/>
        <w:t>id-VersionID,</w:t>
      </w:r>
    </w:p>
    <w:p w14:paraId="6F598274"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EC4592">
        <w:rPr>
          <w:rFonts w:ascii="Courier New" w:hAnsi="Courier New"/>
          <w:noProof/>
          <w:sz w:val="16"/>
          <w:lang w:eastAsia="ko-KR"/>
        </w:rPr>
        <w:tab/>
        <w:t>id-MBSAreaSessionID,</w:t>
      </w:r>
    </w:p>
    <w:p w14:paraId="57EEA09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ab/>
        <w:t>id-Secondary-PDU-Session-Data-Forwarding-Information,</w:t>
      </w:r>
    </w:p>
    <w:p w14:paraId="78948644"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EC4592">
        <w:rPr>
          <w:rFonts w:ascii="Courier New" w:hAnsi="Courier New"/>
          <w:noProof/>
          <w:snapToGrid w:val="0"/>
          <w:sz w:val="16"/>
          <w:lang w:eastAsia="ko-KR"/>
        </w:rPr>
        <w:tab/>
      </w:r>
      <w:r w:rsidRPr="00EC4592">
        <w:rPr>
          <w:rFonts w:ascii="Courier New" w:hAnsi="Courier New"/>
          <w:noProof/>
          <w:snapToGrid w:val="0"/>
          <w:sz w:val="16"/>
          <w:lang w:val="fr-FR" w:eastAsia="ko-KR"/>
        </w:rPr>
        <w:t>id-MBSSessionResourceNotification,</w:t>
      </w:r>
    </w:p>
    <w:p w14:paraId="74EFD9B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EC4592">
        <w:rPr>
          <w:rFonts w:ascii="Courier New" w:hAnsi="Courier New"/>
          <w:noProof/>
          <w:snapToGrid w:val="0"/>
          <w:sz w:val="16"/>
          <w:lang w:val="fr-FR" w:eastAsia="ko-KR"/>
        </w:rPr>
        <w:tab/>
        <w:t>id-</w:t>
      </w:r>
      <w:r w:rsidRPr="00EC4592">
        <w:rPr>
          <w:rFonts w:ascii="Courier New" w:hAnsi="Courier New"/>
          <w:noProof/>
          <w:snapToGrid w:val="0"/>
          <w:sz w:val="16"/>
          <w:lang w:val="it-IT" w:eastAsia="zh-CN"/>
        </w:rPr>
        <w:t>MCBearerContext</w:t>
      </w:r>
      <w:r w:rsidRPr="00EC4592">
        <w:rPr>
          <w:rFonts w:ascii="Courier New" w:hAnsi="Courier New"/>
          <w:noProof/>
          <w:snapToGrid w:val="0"/>
          <w:sz w:val="16"/>
          <w:lang w:val="fr-FR" w:eastAsia="ko-KR"/>
        </w:rPr>
        <w:t>InactivityTimer,</w:t>
      </w:r>
    </w:p>
    <w:p w14:paraId="3080E50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EC4592">
        <w:rPr>
          <w:rFonts w:ascii="Courier New" w:hAnsi="Courier New"/>
          <w:noProof/>
          <w:snapToGrid w:val="0"/>
          <w:sz w:val="16"/>
          <w:lang w:val="fr-FR" w:eastAsia="ko-KR"/>
        </w:rPr>
        <w:tab/>
        <w:t>id-MCBearerContextStatusChange,</w:t>
      </w:r>
    </w:p>
    <w:p w14:paraId="5BDF0E64"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z w:val="16"/>
          <w:lang w:val="fr-FR" w:eastAsia="ko-KR"/>
        </w:rPr>
        <w:tab/>
      </w:r>
      <w:r w:rsidRPr="00EC4592">
        <w:rPr>
          <w:rFonts w:ascii="Courier New" w:hAnsi="Courier New"/>
          <w:noProof/>
          <w:sz w:val="16"/>
          <w:lang w:eastAsia="ko-KR"/>
        </w:rPr>
        <w:t>id-SpecialTriggeringPurpose,</w:t>
      </w:r>
    </w:p>
    <w:p w14:paraId="1737EBCC" w14:textId="77777777" w:rsidR="00EC4592" w:rsidRPr="00EC4592" w:rsidRDefault="00EC4592" w:rsidP="00EC459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hint="eastAsia"/>
          <w:noProof/>
          <w:snapToGrid w:val="0"/>
          <w:sz w:val="16"/>
          <w:lang w:val="en-US" w:eastAsia="zh-CN"/>
        </w:rPr>
        <w:tab/>
      </w:r>
      <w:r w:rsidRPr="00EC4592">
        <w:rPr>
          <w:rFonts w:ascii="Courier New" w:eastAsia="宋体" w:hAnsi="Courier New"/>
          <w:noProof/>
          <w:snapToGrid w:val="0"/>
          <w:sz w:val="16"/>
          <w:lang w:eastAsia="ko-KR"/>
        </w:rPr>
        <w:t>id-F1UTunnelNotEstablished,</w:t>
      </w:r>
    </w:p>
    <w:p w14:paraId="575D9FF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EC4592">
        <w:rPr>
          <w:rFonts w:ascii="Courier New" w:hAnsi="Courier New"/>
          <w:noProof/>
          <w:snapToGrid w:val="0"/>
          <w:sz w:val="16"/>
          <w:lang w:eastAsia="ko-KR"/>
        </w:rPr>
        <w:tab/>
        <w:t>id-PDUSetQoS</w:t>
      </w:r>
      <w:r w:rsidRPr="00EC4592">
        <w:rPr>
          <w:rFonts w:ascii="等线" w:eastAsia="等线" w:hAnsi="等线" w:hint="eastAsia"/>
          <w:noProof/>
          <w:snapToGrid w:val="0"/>
          <w:sz w:val="16"/>
          <w:lang w:eastAsia="zh-CN"/>
        </w:rPr>
        <w:t>Parameters</w:t>
      </w:r>
      <w:r w:rsidRPr="00EC4592">
        <w:rPr>
          <w:rFonts w:ascii="Courier New" w:hAnsi="Courier New"/>
          <w:noProof/>
          <w:snapToGrid w:val="0"/>
          <w:sz w:val="16"/>
          <w:lang w:eastAsia="ko-KR"/>
        </w:rPr>
        <w:t>,</w:t>
      </w:r>
    </w:p>
    <w:p w14:paraId="3DCDA82F"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EC4592">
        <w:rPr>
          <w:rFonts w:ascii="Courier New" w:hAnsi="Courier New"/>
          <w:noProof/>
          <w:snapToGrid w:val="0"/>
          <w:sz w:val="16"/>
          <w:lang w:eastAsia="en-GB"/>
        </w:rPr>
        <w:tab/>
        <w:t>id-N6JitterInformation,</w:t>
      </w:r>
    </w:p>
    <w:p w14:paraId="15B9DF6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ko-KR"/>
        </w:rPr>
      </w:pPr>
      <w:r w:rsidRPr="00EC4592">
        <w:rPr>
          <w:rFonts w:ascii="Courier New" w:hAnsi="Courier New"/>
          <w:noProof/>
          <w:snapToGrid w:val="0"/>
          <w:sz w:val="16"/>
          <w:lang w:eastAsia="ko-KR"/>
        </w:rPr>
        <w:tab/>
        <w:t>id-</w:t>
      </w:r>
      <w:r w:rsidRPr="00EC4592">
        <w:rPr>
          <w:rFonts w:ascii="Courier New" w:hAnsi="Courier New"/>
          <w:iCs/>
          <w:noProof/>
          <w:sz w:val="16"/>
          <w:lang w:eastAsia="ko-KR"/>
        </w:rPr>
        <w:t>ECNMarkingorCongestionInformationReportingRequest,</w:t>
      </w:r>
    </w:p>
    <w:p w14:paraId="16BD35F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ko-KR"/>
        </w:rPr>
      </w:pPr>
      <w:r w:rsidRPr="00EC4592">
        <w:rPr>
          <w:rFonts w:ascii="Courier New" w:hAnsi="Courier New"/>
          <w:iCs/>
          <w:noProof/>
          <w:sz w:val="16"/>
          <w:lang w:eastAsia="ko-KR"/>
        </w:rPr>
        <w:tab/>
        <w:t>id-</w:t>
      </w:r>
      <w:r w:rsidRPr="00EC4592">
        <w:rPr>
          <w:rFonts w:ascii="Courier New" w:hAnsi="Courier New" w:cs="Arial"/>
          <w:noProof/>
          <w:sz w:val="16"/>
          <w:szCs w:val="18"/>
          <w:lang w:eastAsia="ko-KR"/>
        </w:rPr>
        <w:t>ECNMarkingor</w:t>
      </w:r>
      <w:r w:rsidRPr="00EC4592">
        <w:rPr>
          <w:rFonts w:ascii="Courier New" w:hAnsi="Courier New" w:cs="Arial" w:hint="eastAsia"/>
          <w:noProof/>
          <w:sz w:val="16"/>
          <w:szCs w:val="18"/>
          <w:lang w:eastAsia="ko-KR"/>
        </w:rPr>
        <w:t>Congestion</w:t>
      </w:r>
      <w:r w:rsidRPr="00EC4592">
        <w:rPr>
          <w:rFonts w:ascii="Courier New" w:hAnsi="Courier New" w:cs="Arial"/>
          <w:noProof/>
          <w:sz w:val="16"/>
          <w:szCs w:val="18"/>
          <w:lang w:eastAsia="ko-KR"/>
        </w:rPr>
        <w:t>Information</w:t>
      </w:r>
      <w:r w:rsidRPr="00EC4592">
        <w:rPr>
          <w:rFonts w:ascii="Courier New" w:hAnsi="Courier New" w:cs="Arial" w:hint="eastAsia"/>
          <w:noProof/>
          <w:sz w:val="16"/>
          <w:szCs w:val="18"/>
          <w:lang w:eastAsia="ko-KR"/>
        </w:rPr>
        <w:t>Reporting</w:t>
      </w:r>
      <w:r w:rsidRPr="00EC4592">
        <w:rPr>
          <w:rFonts w:ascii="Courier New" w:hAnsi="Courier New" w:cs="Arial"/>
          <w:noProof/>
          <w:sz w:val="16"/>
          <w:szCs w:val="18"/>
          <w:lang w:eastAsia="ko-KR"/>
        </w:rPr>
        <w:t>Status,</w:t>
      </w:r>
    </w:p>
    <w:p w14:paraId="73CBDE4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ab/>
        <w:t>id-PDUSetbasedHandlingIndicator,</w:t>
      </w:r>
    </w:p>
    <w:p w14:paraId="6F1B47AC" w14:textId="0D5E3B87" w:rsid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Xiaomi-Lisi2" w:date="2024-02-07T18:30:00Z"/>
          <w:rFonts w:ascii="Courier New" w:hAnsi="Courier New"/>
          <w:noProof/>
          <w:snapToGrid w:val="0"/>
          <w:sz w:val="16"/>
          <w:lang w:eastAsia="ko-KR"/>
        </w:rPr>
      </w:pPr>
      <w:r w:rsidRPr="00EC4592">
        <w:rPr>
          <w:rFonts w:ascii="Courier New" w:hAnsi="Courier New"/>
          <w:noProof/>
          <w:snapToGrid w:val="0"/>
          <w:sz w:val="16"/>
          <w:lang w:eastAsia="ko-KR"/>
        </w:rPr>
        <w:tab/>
        <w:t>id-IndirectPathIndication,</w:t>
      </w:r>
    </w:p>
    <w:p w14:paraId="731E6383" w14:textId="196AE7A5" w:rsid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Xiaomi-Lisi2" w:date="2024-02-07T20:50:00Z"/>
          <w:rFonts w:ascii="Courier New" w:hAnsi="Courier New"/>
          <w:snapToGrid w:val="0"/>
          <w:sz w:val="16"/>
          <w:lang w:eastAsia="ko-KR"/>
        </w:rPr>
      </w:pPr>
      <w:ins w:id="152" w:author="Xiaomi-Lisi2" w:date="2024-02-07T18:30:00Z">
        <w:r>
          <w:rPr>
            <w:rFonts w:ascii="Courier New" w:hAnsi="Courier New"/>
            <w:noProof/>
            <w:snapToGrid w:val="0"/>
            <w:sz w:val="16"/>
            <w:lang w:eastAsia="ko-KR"/>
          </w:rPr>
          <w:tab/>
        </w:r>
        <w:r w:rsidRPr="00EC4592">
          <w:rPr>
            <w:rFonts w:ascii="Courier New" w:hAnsi="Courier New"/>
            <w:snapToGrid w:val="0"/>
            <w:sz w:val="16"/>
            <w:lang w:eastAsia="ko-KR"/>
          </w:rPr>
          <w:t>id-</w:t>
        </w:r>
        <w:proofErr w:type="spellStart"/>
        <w:r>
          <w:rPr>
            <w:rFonts w:ascii="Courier New" w:hAnsi="Courier New"/>
            <w:snapToGrid w:val="0"/>
            <w:sz w:val="16"/>
            <w:lang w:eastAsia="ko-KR"/>
          </w:rPr>
          <w:t>LowImportance</w:t>
        </w:r>
        <w:r w:rsidRPr="00EC4592">
          <w:rPr>
            <w:rFonts w:ascii="Courier New" w:hAnsi="Courier New"/>
            <w:snapToGrid w:val="0"/>
            <w:sz w:val="16"/>
            <w:lang w:eastAsia="ko-KR"/>
          </w:rPr>
          <w:t>DiscardTimer</w:t>
        </w:r>
        <w:proofErr w:type="spellEnd"/>
        <w:r>
          <w:rPr>
            <w:rFonts w:ascii="Courier New" w:hAnsi="Courier New"/>
            <w:snapToGrid w:val="0"/>
            <w:sz w:val="16"/>
            <w:lang w:eastAsia="ko-KR"/>
          </w:rPr>
          <w:t>,</w:t>
        </w:r>
      </w:ins>
    </w:p>
    <w:p w14:paraId="354552B9" w14:textId="22E90F92" w:rsidR="00AF33BC" w:rsidRPr="00EC4592" w:rsidRDefault="00AF33BC"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153" w:author="Xiaomi-Lisi2" w:date="2024-02-07T20:50:00Z">
        <w:r>
          <w:rPr>
            <w:rFonts w:ascii="Courier New" w:hAnsi="Courier New"/>
            <w:noProof/>
            <w:snapToGrid w:val="0"/>
            <w:sz w:val="16"/>
            <w:lang w:eastAsia="ko-KR"/>
          </w:rPr>
          <w:tab/>
        </w:r>
        <w:r w:rsidRPr="00AF33BC">
          <w:rPr>
            <w:rFonts w:ascii="Courier New" w:hAnsi="Courier New"/>
            <w:noProof/>
            <w:snapToGrid w:val="0"/>
            <w:sz w:val="16"/>
            <w:lang w:eastAsia="ko-KR"/>
          </w:rPr>
          <w:t>id-UplinkTrafficInformation</w:t>
        </w:r>
        <w:r>
          <w:rPr>
            <w:rFonts w:ascii="Courier New" w:hAnsi="Courier New"/>
            <w:noProof/>
            <w:snapToGrid w:val="0"/>
            <w:sz w:val="16"/>
            <w:lang w:eastAsia="ko-KR"/>
          </w:rPr>
          <w:t>,</w:t>
        </w:r>
      </w:ins>
    </w:p>
    <w:p w14:paraId="0499715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ab/>
        <w:t>maxnoofMBSAreaSessionIDs,</w:t>
      </w:r>
    </w:p>
    <w:p w14:paraId="0D9D168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maxnoofSharedNG-UTerminations</w:t>
      </w:r>
      <w:proofErr w:type="spellEnd"/>
      <w:r w:rsidRPr="00EC4592">
        <w:rPr>
          <w:rFonts w:ascii="Courier New" w:hAnsi="Courier New"/>
          <w:snapToGrid w:val="0"/>
          <w:sz w:val="16"/>
          <w:lang w:eastAsia="ko-KR"/>
        </w:rPr>
        <w:t>,</w:t>
      </w:r>
    </w:p>
    <w:p w14:paraId="5E770F2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maxnoofMRBs</w:t>
      </w:r>
      <w:proofErr w:type="spellEnd"/>
      <w:r w:rsidRPr="00EC4592">
        <w:rPr>
          <w:rFonts w:ascii="Courier New" w:hAnsi="Courier New" w:hint="eastAsia"/>
          <w:snapToGrid w:val="0"/>
          <w:sz w:val="16"/>
          <w:lang w:eastAsia="zh-CN"/>
        </w:rPr>
        <w:t>,</w:t>
      </w:r>
    </w:p>
    <w:p w14:paraId="188DA65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z w:val="16"/>
          <w:lang w:val="en-US" w:eastAsia="ko-KR"/>
        </w:rPr>
      </w:pPr>
      <w:r w:rsidRPr="00EC4592">
        <w:rPr>
          <w:rFonts w:ascii="Courier New" w:hAnsi="Courier New" w:hint="eastAsia"/>
          <w:snapToGrid w:val="0"/>
          <w:sz w:val="16"/>
          <w:lang w:eastAsia="zh-CN"/>
        </w:rPr>
        <w:tab/>
      </w:r>
      <w:proofErr w:type="spellStart"/>
      <w:r w:rsidRPr="00EC4592">
        <w:rPr>
          <w:rFonts w:ascii="Courier New" w:hAnsi="Courier New"/>
          <w:snapToGrid w:val="0"/>
          <w:sz w:val="16"/>
          <w:lang w:eastAsia="ko-KR"/>
        </w:rPr>
        <w:t>maxnoofMBSSessionIDs</w:t>
      </w:r>
      <w:proofErr w:type="spellEnd"/>
      <w:r w:rsidRPr="00EC4592">
        <w:rPr>
          <w:rFonts w:ascii="Courier New" w:hAnsi="Courier New"/>
          <w:snapToGrid w:val="0"/>
          <w:sz w:val="16"/>
          <w:lang w:eastAsia="ko-KR"/>
        </w:rPr>
        <w:t>,</w:t>
      </w:r>
    </w:p>
    <w:p w14:paraId="0D32F02F"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EC4592">
        <w:rPr>
          <w:rFonts w:ascii="Courier New" w:eastAsia="宋体" w:hAnsi="Courier New"/>
          <w:noProof/>
          <w:snapToGrid w:val="0"/>
          <w:sz w:val="16"/>
          <w:lang w:eastAsia="ko-KR"/>
        </w:rPr>
        <w:tab/>
        <w:t>maxnoofQoSParaSets,</w:t>
      </w:r>
    </w:p>
    <w:p w14:paraId="763504B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maxnoofErrors</w:t>
      </w:r>
      <w:proofErr w:type="spellEnd"/>
      <w:r w:rsidRPr="00EC4592">
        <w:rPr>
          <w:rFonts w:ascii="Courier New" w:hAnsi="Courier New"/>
          <w:snapToGrid w:val="0"/>
          <w:sz w:val="16"/>
          <w:lang w:eastAsia="ko-KR"/>
        </w:rPr>
        <w:t>,</w:t>
      </w:r>
    </w:p>
    <w:p w14:paraId="6B03429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maxnoofSliceItems</w:t>
      </w:r>
      <w:proofErr w:type="spellEnd"/>
      <w:r w:rsidRPr="00EC4592">
        <w:rPr>
          <w:rFonts w:ascii="Courier New" w:hAnsi="Courier New"/>
          <w:snapToGrid w:val="0"/>
          <w:sz w:val="16"/>
          <w:lang w:eastAsia="ko-KR"/>
        </w:rPr>
        <w:t>,</w:t>
      </w:r>
    </w:p>
    <w:p w14:paraId="771F625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maxnoofEUTRANQOSParameters</w:t>
      </w:r>
      <w:proofErr w:type="spellEnd"/>
      <w:r w:rsidRPr="00EC4592">
        <w:rPr>
          <w:rFonts w:ascii="Courier New" w:hAnsi="Courier New"/>
          <w:snapToGrid w:val="0"/>
          <w:sz w:val="16"/>
          <w:lang w:eastAsia="ko-KR"/>
        </w:rPr>
        <w:t>,</w:t>
      </w:r>
    </w:p>
    <w:p w14:paraId="0A0D8831"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maxnoofNGRANQOSParameters</w:t>
      </w:r>
      <w:proofErr w:type="spellEnd"/>
      <w:r w:rsidRPr="00EC4592">
        <w:rPr>
          <w:rFonts w:ascii="Courier New" w:hAnsi="Courier New"/>
          <w:snapToGrid w:val="0"/>
          <w:sz w:val="16"/>
          <w:lang w:eastAsia="ko-KR"/>
        </w:rPr>
        <w:t>,</w:t>
      </w:r>
    </w:p>
    <w:p w14:paraId="442E83C3"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maxnoofDRBs</w:t>
      </w:r>
      <w:proofErr w:type="spellEnd"/>
      <w:r w:rsidRPr="00EC4592">
        <w:rPr>
          <w:rFonts w:ascii="Courier New" w:hAnsi="Courier New"/>
          <w:snapToGrid w:val="0"/>
          <w:sz w:val="16"/>
          <w:lang w:eastAsia="ko-KR"/>
        </w:rPr>
        <w:t>,</w:t>
      </w:r>
    </w:p>
    <w:p w14:paraId="4781A003"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maxnoofPDUSessionResource</w:t>
      </w:r>
      <w:proofErr w:type="spellEnd"/>
      <w:r w:rsidRPr="00EC4592">
        <w:rPr>
          <w:rFonts w:ascii="Courier New" w:hAnsi="Courier New"/>
          <w:snapToGrid w:val="0"/>
          <w:sz w:val="16"/>
          <w:lang w:eastAsia="ko-KR"/>
        </w:rPr>
        <w:t>,</w:t>
      </w:r>
    </w:p>
    <w:p w14:paraId="52E47A91"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maxnoofQoSFlows</w:t>
      </w:r>
      <w:proofErr w:type="spellEnd"/>
      <w:r w:rsidRPr="00EC4592">
        <w:rPr>
          <w:rFonts w:ascii="Courier New" w:hAnsi="Courier New"/>
          <w:snapToGrid w:val="0"/>
          <w:sz w:val="16"/>
          <w:lang w:eastAsia="ko-KR"/>
        </w:rPr>
        <w:t>,</w:t>
      </w:r>
    </w:p>
    <w:p w14:paraId="223EE099"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maxnoofUPParameters</w:t>
      </w:r>
      <w:proofErr w:type="spellEnd"/>
      <w:r w:rsidRPr="00EC4592">
        <w:rPr>
          <w:rFonts w:ascii="Courier New" w:hAnsi="Courier New"/>
          <w:snapToGrid w:val="0"/>
          <w:sz w:val="16"/>
          <w:lang w:eastAsia="ko-KR"/>
        </w:rPr>
        <w:t>,</w:t>
      </w:r>
    </w:p>
    <w:p w14:paraId="613B11D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maxnoofCellGroups</w:t>
      </w:r>
      <w:proofErr w:type="spellEnd"/>
      <w:r w:rsidRPr="00EC4592">
        <w:rPr>
          <w:rFonts w:ascii="Courier New" w:hAnsi="Courier New"/>
          <w:snapToGrid w:val="0"/>
          <w:sz w:val="16"/>
          <w:lang w:eastAsia="ko-KR"/>
        </w:rPr>
        <w:t>,</w:t>
      </w:r>
    </w:p>
    <w:p w14:paraId="3228512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maxnooftimeperiods</w:t>
      </w:r>
      <w:proofErr w:type="spellEnd"/>
      <w:r w:rsidRPr="00EC4592">
        <w:rPr>
          <w:rFonts w:ascii="Courier New" w:hAnsi="Courier New"/>
          <w:snapToGrid w:val="0"/>
          <w:sz w:val="16"/>
          <w:lang w:eastAsia="ko-KR"/>
        </w:rPr>
        <w:t>,</w:t>
      </w:r>
    </w:p>
    <w:p w14:paraId="4FBE1C29"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maxnoofNRCGI</w:t>
      </w:r>
      <w:proofErr w:type="spellEnd"/>
      <w:r w:rsidRPr="00EC4592">
        <w:rPr>
          <w:rFonts w:ascii="Courier New" w:hAnsi="Courier New"/>
          <w:snapToGrid w:val="0"/>
          <w:sz w:val="16"/>
          <w:lang w:eastAsia="ko-KR"/>
        </w:rPr>
        <w:t>,</w:t>
      </w:r>
    </w:p>
    <w:p w14:paraId="4B4B265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maxnoofTLAs</w:t>
      </w:r>
      <w:proofErr w:type="spellEnd"/>
      <w:r w:rsidRPr="00EC4592">
        <w:rPr>
          <w:rFonts w:ascii="Courier New" w:hAnsi="Courier New"/>
          <w:snapToGrid w:val="0"/>
          <w:sz w:val="16"/>
          <w:lang w:eastAsia="ko-KR"/>
        </w:rPr>
        <w:t>,</w:t>
      </w:r>
    </w:p>
    <w:p w14:paraId="1D09A79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maxnoofGTPTLAs</w:t>
      </w:r>
      <w:proofErr w:type="spellEnd"/>
      <w:r w:rsidRPr="00EC4592">
        <w:rPr>
          <w:rFonts w:ascii="Courier New" w:hAnsi="Courier New"/>
          <w:snapToGrid w:val="0"/>
          <w:sz w:val="16"/>
          <w:lang w:eastAsia="ko-KR"/>
        </w:rPr>
        <w:t>,</w:t>
      </w:r>
    </w:p>
    <w:p w14:paraId="166F7EF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maxnoofSPLMNs</w:t>
      </w:r>
      <w:proofErr w:type="spellEnd"/>
      <w:r w:rsidRPr="00EC4592">
        <w:rPr>
          <w:rFonts w:ascii="Courier New" w:hAnsi="Courier New"/>
          <w:snapToGrid w:val="0"/>
          <w:sz w:val="16"/>
          <w:lang w:eastAsia="ko-KR"/>
        </w:rPr>
        <w:t>,</w:t>
      </w:r>
    </w:p>
    <w:p w14:paraId="4E65754F"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maxnoofMDTPLMNs</w:t>
      </w:r>
      <w:proofErr w:type="spellEnd"/>
      <w:r w:rsidRPr="00EC4592">
        <w:rPr>
          <w:rFonts w:ascii="Courier New" w:hAnsi="Courier New"/>
          <w:snapToGrid w:val="0"/>
          <w:sz w:val="16"/>
          <w:lang w:eastAsia="ko-KR"/>
        </w:rPr>
        <w:t>,</w:t>
      </w:r>
    </w:p>
    <w:p w14:paraId="2552336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maxnoofExtSliceItems</w:t>
      </w:r>
      <w:proofErr w:type="spellEnd"/>
      <w:r w:rsidRPr="00EC4592">
        <w:rPr>
          <w:rFonts w:ascii="Courier New" w:hAnsi="Courier New"/>
          <w:snapToGrid w:val="0"/>
          <w:sz w:val="16"/>
          <w:lang w:eastAsia="ko-KR"/>
        </w:rPr>
        <w:t>,</w:t>
      </w:r>
    </w:p>
    <w:p w14:paraId="5D8B299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r>
      <w:r w:rsidRPr="00EC4592">
        <w:rPr>
          <w:rFonts w:ascii="Courier New" w:hAnsi="Courier New"/>
          <w:noProof/>
          <w:snapToGrid w:val="0"/>
          <w:sz w:val="16"/>
          <w:lang w:eastAsia="ko-KR"/>
        </w:rPr>
        <w:t>maxnoofDataForwardingTunneltoE-UTRAN,</w:t>
      </w:r>
    </w:p>
    <w:p w14:paraId="3EC6AB7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maxnoofExtNRCGI</w:t>
      </w:r>
      <w:proofErr w:type="spellEnd"/>
      <w:r w:rsidRPr="00EC4592">
        <w:rPr>
          <w:rFonts w:ascii="Courier New" w:hAnsi="Courier New"/>
          <w:snapToGrid w:val="0"/>
          <w:sz w:val="16"/>
          <w:lang w:eastAsia="ko-KR"/>
        </w:rPr>
        <w:t>,</w:t>
      </w:r>
    </w:p>
    <w:p w14:paraId="66ADD85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EC4592">
        <w:rPr>
          <w:rFonts w:ascii="Courier New" w:hAnsi="Courier New"/>
          <w:snapToGrid w:val="0"/>
          <w:sz w:val="16"/>
          <w:lang w:eastAsia="ko-KR"/>
        </w:rPr>
        <w:tab/>
      </w:r>
      <w:r w:rsidRPr="00EC4592">
        <w:rPr>
          <w:rFonts w:ascii="Courier New" w:hAnsi="Courier New"/>
          <w:noProof/>
          <w:snapToGrid w:val="0"/>
          <w:sz w:val="16"/>
          <w:lang w:eastAsia="ko-KR"/>
        </w:rPr>
        <w:t>maxnoofECGI,</w:t>
      </w:r>
    </w:p>
    <w:p w14:paraId="36524E9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ab/>
      </w:r>
      <w:r w:rsidRPr="00EC4592">
        <w:rPr>
          <w:rFonts w:ascii="Courier New" w:hAnsi="Courier New" w:cs="Arial"/>
          <w:noProof/>
          <w:sz w:val="16"/>
          <w:szCs w:val="18"/>
          <w:lang w:eastAsia="ja-JP"/>
        </w:rPr>
        <w:t>maxnoofSMBRValues</w:t>
      </w:r>
      <w:r w:rsidRPr="00EC4592">
        <w:rPr>
          <w:rFonts w:ascii="Courier New" w:hAnsi="Courier New"/>
          <w:noProof/>
          <w:snapToGrid w:val="0"/>
          <w:sz w:val="16"/>
          <w:lang w:eastAsia="ko-KR"/>
        </w:rPr>
        <w:t>,</w:t>
      </w:r>
    </w:p>
    <w:p w14:paraId="0E9DB26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ab/>
        <w:t>maxnoofCellsforMBS,</w:t>
      </w:r>
    </w:p>
    <w:p w14:paraId="52D2C29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ab/>
        <w:t>maxnoofTAIforMBS,</w:t>
      </w:r>
    </w:p>
    <w:p w14:paraId="7A7FB6C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ab/>
        <w:t>maxnoofMBSServiceAreaInformation</w:t>
      </w:r>
    </w:p>
    <w:p w14:paraId="61821B70" w14:textId="77777777" w:rsidR="00EC4592" w:rsidRDefault="00EC4592" w:rsidP="002636B0">
      <w:pPr>
        <w:pStyle w:val="FirstChange"/>
      </w:pPr>
    </w:p>
    <w:p w14:paraId="2BBE22EF" w14:textId="77777777" w:rsidR="006560CD" w:rsidRDefault="006560CD" w:rsidP="006560C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84F062A" w14:textId="77777777" w:rsidR="006560CD" w:rsidRPr="00D629EF" w:rsidRDefault="006560CD" w:rsidP="006560CD">
      <w:pPr>
        <w:pStyle w:val="PL"/>
        <w:spacing w:line="0" w:lineRule="atLeast"/>
        <w:rPr>
          <w:ins w:id="154" w:author="Xiaomi-Lisi2" w:date="2024-02-07T18:33:00Z"/>
          <w:noProof w:val="0"/>
          <w:snapToGrid w:val="0"/>
        </w:rPr>
      </w:pPr>
      <w:ins w:id="155" w:author="Xiaomi-Lisi2" w:date="2024-02-07T18:33:00Z">
        <w:r>
          <w:rPr>
            <w:snapToGrid w:val="0"/>
          </w:rPr>
          <w:t>LowImportanace</w:t>
        </w:r>
        <w:r w:rsidRPr="002636B0">
          <w:rPr>
            <w:snapToGrid w:val="0"/>
          </w:rPr>
          <w:t>DiscardTime</w:t>
        </w:r>
        <w:proofErr w:type="gramStart"/>
        <w:r w:rsidRPr="00D629EF">
          <w:rPr>
            <w:noProof w:val="0"/>
            <w:snapToGrid w:val="0"/>
          </w:rPr>
          <w:tab/>
          <w:t>::</w:t>
        </w:r>
        <w:proofErr w:type="gramEnd"/>
        <w:r w:rsidRPr="00D629EF">
          <w:rPr>
            <w:noProof w:val="0"/>
            <w:snapToGrid w:val="0"/>
          </w:rPr>
          <w:t>=</w:t>
        </w:r>
        <w:r w:rsidRPr="00D629EF">
          <w:rPr>
            <w:noProof w:val="0"/>
            <w:snapToGrid w:val="0"/>
          </w:rPr>
          <w:tab/>
          <w:t>ENUMERATED {</w:t>
        </w:r>
      </w:ins>
      <w:ins w:id="156" w:author="Xiaomi-Lisi2" w:date="2024-02-07T18:35:00Z">
        <w:r w:rsidRPr="00EC4592">
          <w:rPr>
            <w:noProof w:val="0"/>
            <w:snapToGrid w:val="0"/>
          </w:rPr>
          <w:t>ms0, ms2, ms4, ms6, ms8, ms10, ms12, ms14, ms18, ms22, ms26, ms30, ms40, ms50, ms75, ms100</w:t>
        </w:r>
      </w:ins>
      <w:ins w:id="157" w:author="Xiaomi-Lisi2" w:date="2024-02-07T18:33:00Z">
        <w:r w:rsidRPr="00D629EF">
          <w:rPr>
            <w:noProof w:val="0"/>
            <w:snapToGrid w:val="0"/>
          </w:rPr>
          <w:t>}</w:t>
        </w:r>
      </w:ins>
    </w:p>
    <w:p w14:paraId="4CA6FE2A" w14:textId="77777777" w:rsidR="006560CD" w:rsidRDefault="006560CD" w:rsidP="002636B0">
      <w:pPr>
        <w:pStyle w:val="FirstChange"/>
      </w:pPr>
    </w:p>
    <w:p w14:paraId="42DA8565" w14:textId="4AAC3CD8" w:rsidR="00664BCC" w:rsidRDefault="008C248B" w:rsidP="002636B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EF2B7CE" w14:textId="77777777" w:rsidR="002636B0" w:rsidRPr="002636B0"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2636B0">
        <w:rPr>
          <w:rFonts w:ascii="Courier New" w:hAnsi="Courier New"/>
          <w:noProof/>
          <w:snapToGrid w:val="0"/>
          <w:sz w:val="16"/>
          <w:lang w:eastAsia="ko-KR"/>
        </w:rPr>
        <w:t>PDCP-Configuration</w:t>
      </w:r>
      <w:r w:rsidRPr="002636B0">
        <w:rPr>
          <w:rFonts w:ascii="Courier New" w:hAnsi="Courier New"/>
          <w:noProof/>
          <w:snapToGrid w:val="0"/>
          <w:sz w:val="16"/>
          <w:lang w:eastAsia="ko-KR"/>
        </w:rPr>
        <w:tab/>
        <w:t>::=</w:t>
      </w:r>
      <w:r w:rsidRPr="002636B0">
        <w:rPr>
          <w:rFonts w:ascii="Courier New" w:hAnsi="Courier New"/>
          <w:noProof/>
          <w:snapToGrid w:val="0"/>
          <w:sz w:val="16"/>
          <w:lang w:eastAsia="ko-KR"/>
        </w:rPr>
        <w:tab/>
        <w:t>SEQUENCE {</w:t>
      </w:r>
    </w:p>
    <w:p w14:paraId="10820D9D" w14:textId="77777777" w:rsidR="002636B0" w:rsidRPr="002636B0"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2636B0">
        <w:rPr>
          <w:rFonts w:ascii="Courier New" w:hAnsi="Courier New"/>
          <w:noProof/>
          <w:snapToGrid w:val="0"/>
          <w:sz w:val="16"/>
          <w:lang w:eastAsia="ko-KR"/>
        </w:rPr>
        <w:tab/>
      </w:r>
    </w:p>
    <w:p w14:paraId="68510737" w14:textId="77777777" w:rsidR="002636B0" w:rsidRPr="002636B0"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2636B0">
        <w:rPr>
          <w:rFonts w:ascii="Courier New" w:hAnsi="Courier New"/>
          <w:noProof/>
          <w:snapToGrid w:val="0"/>
          <w:sz w:val="16"/>
          <w:lang w:eastAsia="ko-KR"/>
        </w:rPr>
        <w:tab/>
        <w:t>pDCP-SN-Size-UL</w:t>
      </w:r>
      <w:r w:rsidRPr="002636B0">
        <w:rPr>
          <w:rFonts w:ascii="Courier New" w:hAnsi="Courier New"/>
          <w:noProof/>
          <w:snapToGrid w:val="0"/>
          <w:sz w:val="16"/>
          <w:lang w:eastAsia="ko-KR"/>
        </w:rPr>
        <w:tab/>
      </w:r>
      <w:r w:rsidRPr="002636B0">
        <w:rPr>
          <w:rFonts w:ascii="Courier New" w:hAnsi="Courier New"/>
          <w:noProof/>
          <w:snapToGrid w:val="0"/>
          <w:sz w:val="16"/>
          <w:lang w:eastAsia="ko-KR"/>
        </w:rPr>
        <w:tab/>
      </w:r>
      <w:r w:rsidRPr="002636B0">
        <w:rPr>
          <w:rFonts w:ascii="Courier New" w:hAnsi="Courier New"/>
          <w:noProof/>
          <w:snapToGrid w:val="0"/>
          <w:sz w:val="16"/>
          <w:lang w:eastAsia="ko-KR"/>
        </w:rPr>
        <w:tab/>
      </w:r>
      <w:r w:rsidRPr="002636B0">
        <w:rPr>
          <w:rFonts w:ascii="Courier New" w:hAnsi="Courier New"/>
          <w:noProof/>
          <w:snapToGrid w:val="0"/>
          <w:sz w:val="16"/>
          <w:lang w:eastAsia="ko-KR"/>
        </w:rPr>
        <w:tab/>
      </w:r>
      <w:r w:rsidRPr="002636B0">
        <w:rPr>
          <w:rFonts w:ascii="Courier New" w:hAnsi="Courier New"/>
          <w:noProof/>
          <w:snapToGrid w:val="0"/>
          <w:sz w:val="16"/>
          <w:lang w:eastAsia="ko-KR"/>
        </w:rPr>
        <w:tab/>
      </w:r>
      <w:r w:rsidRPr="002636B0">
        <w:rPr>
          <w:rFonts w:ascii="Courier New" w:hAnsi="Courier New"/>
          <w:noProof/>
          <w:snapToGrid w:val="0"/>
          <w:sz w:val="16"/>
          <w:lang w:eastAsia="ko-KR"/>
        </w:rPr>
        <w:tab/>
      </w:r>
      <w:r w:rsidRPr="002636B0">
        <w:rPr>
          <w:rFonts w:ascii="Courier New" w:hAnsi="Courier New"/>
          <w:noProof/>
          <w:snapToGrid w:val="0"/>
          <w:sz w:val="16"/>
          <w:lang w:eastAsia="ko-KR"/>
        </w:rPr>
        <w:tab/>
        <w:t>PDCP-SN-Size,</w:t>
      </w:r>
    </w:p>
    <w:p w14:paraId="078EB841" w14:textId="77777777" w:rsidR="002636B0" w:rsidRPr="002636B0"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2636B0">
        <w:rPr>
          <w:rFonts w:ascii="Courier New" w:hAnsi="Courier New"/>
          <w:noProof/>
          <w:snapToGrid w:val="0"/>
          <w:sz w:val="16"/>
          <w:lang w:eastAsia="ko-KR"/>
        </w:rPr>
        <w:tab/>
        <w:t>pDCP-SN-Size-DL</w:t>
      </w:r>
      <w:r w:rsidRPr="002636B0">
        <w:rPr>
          <w:rFonts w:ascii="Courier New" w:hAnsi="Courier New"/>
          <w:noProof/>
          <w:snapToGrid w:val="0"/>
          <w:sz w:val="16"/>
          <w:lang w:eastAsia="ko-KR"/>
        </w:rPr>
        <w:tab/>
      </w:r>
      <w:r w:rsidRPr="002636B0">
        <w:rPr>
          <w:rFonts w:ascii="Courier New" w:hAnsi="Courier New"/>
          <w:noProof/>
          <w:snapToGrid w:val="0"/>
          <w:sz w:val="16"/>
          <w:lang w:eastAsia="ko-KR"/>
        </w:rPr>
        <w:tab/>
      </w:r>
      <w:r w:rsidRPr="002636B0">
        <w:rPr>
          <w:rFonts w:ascii="Courier New" w:hAnsi="Courier New"/>
          <w:noProof/>
          <w:snapToGrid w:val="0"/>
          <w:sz w:val="16"/>
          <w:lang w:eastAsia="ko-KR"/>
        </w:rPr>
        <w:tab/>
      </w:r>
      <w:r w:rsidRPr="002636B0">
        <w:rPr>
          <w:rFonts w:ascii="Courier New" w:hAnsi="Courier New"/>
          <w:noProof/>
          <w:snapToGrid w:val="0"/>
          <w:sz w:val="16"/>
          <w:lang w:eastAsia="ko-KR"/>
        </w:rPr>
        <w:tab/>
      </w:r>
      <w:r w:rsidRPr="002636B0">
        <w:rPr>
          <w:rFonts w:ascii="Courier New" w:hAnsi="Courier New"/>
          <w:noProof/>
          <w:snapToGrid w:val="0"/>
          <w:sz w:val="16"/>
          <w:lang w:eastAsia="ko-KR"/>
        </w:rPr>
        <w:tab/>
      </w:r>
      <w:r w:rsidRPr="002636B0">
        <w:rPr>
          <w:rFonts w:ascii="Courier New" w:hAnsi="Courier New"/>
          <w:noProof/>
          <w:snapToGrid w:val="0"/>
          <w:sz w:val="16"/>
          <w:lang w:eastAsia="ko-KR"/>
        </w:rPr>
        <w:tab/>
      </w:r>
      <w:r w:rsidRPr="002636B0">
        <w:rPr>
          <w:rFonts w:ascii="Courier New" w:hAnsi="Courier New"/>
          <w:noProof/>
          <w:snapToGrid w:val="0"/>
          <w:sz w:val="16"/>
          <w:lang w:eastAsia="ko-KR"/>
        </w:rPr>
        <w:tab/>
        <w:t>PDCP-SN-Size,</w:t>
      </w:r>
    </w:p>
    <w:p w14:paraId="093F3EFA" w14:textId="77777777" w:rsidR="002636B0" w:rsidRPr="002636B0"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2636B0">
        <w:rPr>
          <w:rFonts w:ascii="Courier New" w:hAnsi="Courier New"/>
          <w:noProof/>
          <w:snapToGrid w:val="0"/>
          <w:sz w:val="16"/>
          <w:lang w:eastAsia="ko-KR"/>
        </w:rPr>
        <w:tab/>
      </w:r>
      <w:r w:rsidRPr="002636B0">
        <w:rPr>
          <w:rFonts w:ascii="Courier New" w:hAnsi="Courier New"/>
          <w:noProof/>
          <w:snapToGrid w:val="0"/>
          <w:sz w:val="16"/>
          <w:lang w:val="fr-FR" w:eastAsia="ko-KR"/>
        </w:rPr>
        <w:t>rL</w:t>
      </w:r>
      <w:r w:rsidRPr="002636B0">
        <w:rPr>
          <w:rFonts w:ascii="Courier New" w:hAnsi="Courier New"/>
          <w:snapToGrid w:val="0"/>
          <w:sz w:val="16"/>
          <w:lang w:val="fr-FR" w:eastAsia="ko-KR"/>
        </w:rPr>
        <w:t>C-Mode</w:t>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t>RLC-Mode,</w:t>
      </w:r>
    </w:p>
    <w:p w14:paraId="5A5FBA7C" w14:textId="77777777" w:rsidR="002636B0" w:rsidRPr="002636B0"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2636B0">
        <w:rPr>
          <w:rFonts w:ascii="Courier New" w:hAnsi="Courier New"/>
          <w:snapToGrid w:val="0"/>
          <w:sz w:val="16"/>
          <w:lang w:val="fr-FR" w:eastAsia="ko-KR"/>
        </w:rPr>
        <w:tab/>
        <w:t>rOHC-Parameters</w:t>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t>ROHC-Parameters</w:t>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t>OPTIONAL,</w:t>
      </w:r>
    </w:p>
    <w:p w14:paraId="258213B2" w14:textId="77777777" w:rsidR="002636B0" w:rsidRPr="002636B0"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2636B0">
        <w:rPr>
          <w:rFonts w:ascii="Courier New" w:hAnsi="Courier New"/>
          <w:snapToGrid w:val="0"/>
          <w:sz w:val="16"/>
          <w:lang w:val="fr-FR" w:eastAsia="ko-KR"/>
        </w:rPr>
        <w:tab/>
      </w:r>
      <w:r w:rsidRPr="002636B0">
        <w:rPr>
          <w:rFonts w:ascii="Courier New" w:hAnsi="Courier New"/>
          <w:snapToGrid w:val="0"/>
          <w:sz w:val="16"/>
          <w:lang w:eastAsia="ko-KR"/>
        </w:rPr>
        <w:t>t-</w:t>
      </w:r>
      <w:proofErr w:type="spellStart"/>
      <w:r w:rsidRPr="002636B0">
        <w:rPr>
          <w:rFonts w:ascii="Courier New" w:hAnsi="Courier New"/>
          <w:snapToGrid w:val="0"/>
          <w:sz w:val="16"/>
          <w:lang w:eastAsia="ko-KR"/>
        </w:rPr>
        <w:t>ReorderingTimer</w:t>
      </w:r>
      <w:proofErr w:type="spellEnd"/>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t>T-</w:t>
      </w:r>
      <w:proofErr w:type="spellStart"/>
      <w:r w:rsidRPr="002636B0">
        <w:rPr>
          <w:rFonts w:ascii="Courier New" w:hAnsi="Courier New"/>
          <w:snapToGrid w:val="0"/>
          <w:sz w:val="16"/>
          <w:lang w:eastAsia="ko-KR"/>
        </w:rPr>
        <w:t>ReorderingTimer</w:t>
      </w:r>
      <w:proofErr w:type="spellEnd"/>
      <w:r w:rsidRPr="002636B0">
        <w:rPr>
          <w:rFonts w:ascii="Courier New" w:hAnsi="Courier New"/>
          <w:snapToGrid w:val="0"/>
          <w:sz w:val="16"/>
          <w:lang w:eastAsia="ko-KR"/>
        </w:rPr>
        <w:tab/>
      </w:r>
      <w:r w:rsidRPr="002636B0">
        <w:rPr>
          <w:rFonts w:ascii="Courier New" w:hAnsi="Courier New"/>
          <w:snapToGrid w:val="0"/>
          <w:sz w:val="16"/>
          <w:lang w:eastAsia="ko-KR"/>
        </w:rPr>
        <w:tab/>
        <w:t>OPTIONAL,</w:t>
      </w:r>
    </w:p>
    <w:p w14:paraId="0A3A55AE" w14:textId="77777777" w:rsidR="002636B0" w:rsidRPr="002636B0"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2636B0">
        <w:rPr>
          <w:rFonts w:ascii="Courier New" w:hAnsi="Courier New"/>
          <w:snapToGrid w:val="0"/>
          <w:sz w:val="16"/>
          <w:lang w:eastAsia="ko-KR"/>
        </w:rPr>
        <w:tab/>
      </w:r>
      <w:proofErr w:type="spellStart"/>
      <w:r w:rsidRPr="002636B0">
        <w:rPr>
          <w:rFonts w:ascii="Courier New" w:hAnsi="Courier New"/>
          <w:snapToGrid w:val="0"/>
          <w:sz w:val="16"/>
          <w:lang w:eastAsia="ko-KR"/>
        </w:rPr>
        <w:t>discardTimer</w:t>
      </w:r>
      <w:proofErr w:type="spellEnd"/>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proofErr w:type="spellStart"/>
      <w:r w:rsidRPr="002636B0">
        <w:rPr>
          <w:rFonts w:ascii="Courier New" w:hAnsi="Courier New"/>
          <w:snapToGrid w:val="0"/>
          <w:sz w:val="16"/>
          <w:lang w:eastAsia="ko-KR"/>
        </w:rPr>
        <w:t>DiscardTimer</w:t>
      </w:r>
      <w:proofErr w:type="spellEnd"/>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t>OPTIONAL,</w:t>
      </w:r>
    </w:p>
    <w:p w14:paraId="7AF5A8A8" w14:textId="77777777" w:rsidR="002636B0" w:rsidRPr="002636B0"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2636B0">
        <w:rPr>
          <w:rFonts w:ascii="Courier New" w:hAnsi="Courier New"/>
          <w:snapToGrid w:val="0"/>
          <w:sz w:val="16"/>
          <w:lang w:eastAsia="ko-KR"/>
        </w:rPr>
        <w:tab/>
      </w:r>
      <w:proofErr w:type="spellStart"/>
      <w:r w:rsidRPr="002636B0">
        <w:rPr>
          <w:rFonts w:ascii="Courier New" w:hAnsi="Courier New"/>
          <w:snapToGrid w:val="0"/>
          <w:sz w:val="16"/>
          <w:lang w:eastAsia="ko-KR"/>
        </w:rPr>
        <w:t>uLDataSplitThreshold</w:t>
      </w:r>
      <w:proofErr w:type="spellEnd"/>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proofErr w:type="spellStart"/>
      <w:r w:rsidRPr="002636B0">
        <w:rPr>
          <w:rFonts w:ascii="Courier New" w:hAnsi="Courier New"/>
          <w:snapToGrid w:val="0"/>
          <w:sz w:val="16"/>
          <w:lang w:eastAsia="ko-KR"/>
        </w:rPr>
        <w:t>ULDataSplitThreshold</w:t>
      </w:r>
      <w:proofErr w:type="spellEnd"/>
      <w:r w:rsidRPr="002636B0">
        <w:rPr>
          <w:rFonts w:ascii="Courier New" w:hAnsi="Courier New"/>
          <w:snapToGrid w:val="0"/>
          <w:sz w:val="16"/>
          <w:lang w:eastAsia="ko-KR"/>
        </w:rPr>
        <w:tab/>
        <w:t>OPTIONAL,</w:t>
      </w:r>
    </w:p>
    <w:p w14:paraId="3D543AEE" w14:textId="77777777" w:rsidR="002636B0" w:rsidRPr="002636B0"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2636B0">
        <w:rPr>
          <w:rFonts w:ascii="Courier New" w:hAnsi="Courier New"/>
          <w:snapToGrid w:val="0"/>
          <w:sz w:val="16"/>
          <w:lang w:eastAsia="ko-KR"/>
        </w:rPr>
        <w:tab/>
      </w:r>
      <w:r w:rsidRPr="002636B0">
        <w:rPr>
          <w:rFonts w:ascii="Courier New" w:hAnsi="Courier New"/>
          <w:snapToGrid w:val="0"/>
          <w:sz w:val="16"/>
          <w:lang w:val="fr-FR" w:eastAsia="ko-KR"/>
        </w:rPr>
        <w:t>pDCP-Duplication</w:t>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t>PDCP-Duplication</w:t>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t>OPTIONAL,</w:t>
      </w:r>
    </w:p>
    <w:p w14:paraId="636586B7" w14:textId="77777777" w:rsidR="002636B0" w:rsidRPr="002636B0"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2636B0">
        <w:rPr>
          <w:rFonts w:ascii="Courier New" w:hAnsi="Courier New"/>
          <w:snapToGrid w:val="0"/>
          <w:sz w:val="16"/>
          <w:lang w:val="fr-FR" w:eastAsia="ko-KR"/>
        </w:rPr>
        <w:tab/>
      </w:r>
      <w:proofErr w:type="spellStart"/>
      <w:r w:rsidRPr="002636B0">
        <w:rPr>
          <w:rFonts w:ascii="Courier New" w:hAnsi="Courier New"/>
          <w:snapToGrid w:val="0"/>
          <w:sz w:val="16"/>
          <w:lang w:eastAsia="ko-KR"/>
        </w:rPr>
        <w:t>pDCP</w:t>
      </w:r>
      <w:proofErr w:type="spellEnd"/>
      <w:r w:rsidRPr="002636B0">
        <w:rPr>
          <w:rFonts w:ascii="Courier New" w:hAnsi="Courier New"/>
          <w:snapToGrid w:val="0"/>
          <w:sz w:val="16"/>
          <w:lang w:eastAsia="ko-KR"/>
        </w:rPr>
        <w:t>-Reestablishment</w:t>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t>PDCP-Reestablishment</w:t>
      </w:r>
      <w:r w:rsidRPr="002636B0">
        <w:rPr>
          <w:rFonts w:ascii="Courier New" w:hAnsi="Courier New"/>
          <w:snapToGrid w:val="0"/>
          <w:sz w:val="16"/>
          <w:lang w:eastAsia="ko-KR"/>
        </w:rPr>
        <w:tab/>
        <w:t>OPTIONAL,</w:t>
      </w:r>
    </w:p>
    <w:p w14:paraId="48EDF48B" w14:textId="77777777" w:rsidR="002636B0" w:rsidRPr="002636B0"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2636B0">
        <w:rPr>
          <w:rFonts w:ascii="Courier New" w:hAnsi="Courier New"/>
          <w:snapToGrid w:val="0"/>
          <w:sz w:val="16"/>
          <w:lang w:eastAsia="ko-KR"/>
        </w:rPr>
        <w:tab/>
      </w:r>
      <w:proofErr w:type="spellStart"/>
      <w:r w:rsidRPr="002636B0">
        <w:rPr>
          <w:rFonts w:ascii="Courier New" w:hAnsi="Courier New"/>
          <w:snapToGrid w:val="0"/>
          <w:sz w:val="16"/>
          <w:lang w:eastAsia="ko-KR"/>
        </w:rPr>
        <w:t>pDCP-DataRecovery</w:t>
      </w:r>
      <w:proofErr w:type="spellEnd"/>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t>PDCP-</w:t>
      </w:r>
      <w:proofErr w:type="spellStart"/>
      <w:r w:rsidRPr="002636B0">
        <w:rPr>
          <w:rFonts w:ascii="Courier New" w:hAnsi="Courier New"/>
          <w:snapToGrid w:val="0"/>
          <w:sz w:val="16"/>
          <w:lang w:eastAsia="ko-KR"/>
        </w:rPr>
        <w:t>DataRecovery</w:t>
      </w:r>
      <w:proofErr w:type="spellEnd"/>
      <w:r w:rsidRPr="002636B0">
        <w:rPr>
          <w:rFonts w:ascii="Courier New" w:hAnsi="Courier New"/>
          <w:snapToGrid w:val="0"/>
          <w:sz w:val="16"/>
          <w:lang w:eastAsia="ko-KR"/>
        </w:rPr>
        <w:tab/>
      </w:r>
      <w:r w:rsidRPr="002636B0">
        <w:rPr>
          <w:rFonts w:ascii="Courier New" w:hAnsi="Courier New"/>
          <w:snapToGrid w:val="0"/>
          <w:sz w:val="16"/>
          <w:lang w:eastAsia="ko-KR"/>
        </w:rPr>
        <w:tab/>
        <w:t>OPTIONAL,</w:t>
      </w:r>
    </w:p>
    <w:p w14:paraId="6BCB5F12" w14:textId="77777777" w:rsidR="002636B0" w:rsidRPr="002636B0"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2636B0">
        <w:rPr>
          <w:rFonts w:ascii="Courier New" w:hAnsi="Courier New"/>
          <w:snapToGrid w:val="0"/>
          <w:sz w:val="16"/>
          <w:lang w:eastAsia="ko-KR"/>
        </w:rPr>
        <w:tab/>
        <w:t>duplication-Activation</w:t>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proofErr w:type="spellStart"/>
      <w:r w:rsidRPr="002636B0">
        <w:rPr>
          <w:rFonts w:ascii="Courier New" w:hAnsi="Courier New"/>
          <w:snapToGrid w:val="0"/>
          <w:sz w:val="16"/>
          <w:lang w:eastAsia="ko-KR"/>
        </w:rPr>
        <w:t>Duplication-Activation</w:t>
      </w:r>
      <w:proofErr w:type="spellEnd"/>
      <w:r w:rsidRPr="002636B0">
        <w:rPr>
          <w:rFonts w:ascii="Courier New" w:hAnsi="Courier New"/>
          <w:snapToGrid w:val="0"/>
          <w:sz w:val="16"/>
          <w:lang w:eastAsia="ko-KR"/>
        </w:rPr>
        <w:tab/>
      </w:r>
      <w:r w:rsidRPr="002636B0">
        <w:rPr>
          <w:rFonts w:ascii="Courier New" w:hAnsi="Courier New"/>
          <w:snapToGrid w:val="0"/>
          <w:sz w:val="16"/>
          <w:lang w:eastAsia="ko-KR"/>
        </w:rPr>
        <w:tab/>
        <w:t>OPTIONAL,</w:t>
      </w:r>
    </w:p>
    <w:p w14:paraId="740B28ED" w14:textId="77777777" w:rsidR="002636B0" w:rsidRPr="002636B0"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2636B0">
        <w:rPr>
          <w:rFonts w:ascii="Courier New" w:hAnsi="Courier New"/>
          <w:noProof/>
          <w:snapToGrid w:val="0"/>
          <w:sz w:val="16"/>
          <w:lang w:eastAsia="ko-KR"/>
        </w:rPr>
        <w:tab/>
        <w:t>outOfOrderDelivery</w:t>
      </w:r>
      <w:r w:rsidRPr="002636B0">
        <w:rPr>
          <w:rFonts w:ascii="Courier New" w:hAnsi="Courier New"/>
          <w:noProof/>
          <w:snapToGrid w:val="0"/>
          <w:sz w:val="16"/>
          <w:lang w:eastAsia="ko-KR"/>
        </w:rPr>
        <w:tab/>
      </w:r>
      <w:r w:rsidRPr="002636B0">
        <w:rPr>
          <w:rFonts w:ascii="Courier New" w:hAnsi="Courier New"/>
          <w:noProof/>
          <w:snapToGrid w:val="0"/>
          <w:sz w:val="16"/>
          <w:lang w:eastAsia="ko-KR"/>
        </w:rPr>
        <w:tab/>
      </w:r>
      <w:r w:rsidRPr="002636B0">
        <w:rPr>
          <w:rFonts w:ascii="Courier New" w:hAnsi="Courier New"/>
          <w:noProof/>
          <w:snapToGrid w:val="0"/>
          <w:sz w:val="16"/>
          <w:lang w:eastAsia="ko-KR"/>
        </w:rPr>
        <w:tab/>
      </w:r>
      <w:r w:rsidRPr="002636B0">
        <w:rPr>
          <w:rFonts w:ascii="Courier New" w:hAnsi="Courier New"/>
          <w:noProof/>
          <w:snapToGrid w:val="0"/>
          <w:sz w:val="16"/>
          <w:lang w:eastAsia="ko-KR"/>
        </w:rPr>
        <w:tab/>
      </w:r>
      <w:r w:rsidRPr="002636B0">
        <w:rPr>
          <w:rFonts w:ascii="Courier New" w:hAnsi="Courier New"/>
          <w:noProof/>
          <w:snapToGrid w:val="0"/>
          <w:sz w:val="16"/>
          <w:lang w:eastAsia="ko-KR"/>
        </w:rPr>
        <w:tab/>
      </w:r>
      <w:r w:rsidRPr="002636B0">
        <w:rPr>
          <w:rFonts w:ascii="Courier New" w:hAnsi="Courier New"/>
          <w:noProof/>
          <w:snapToGrid w:val="0"/>
          <w:sz w:val="16"/>
          <w:lang w:eastAsia="ko-KR"/>
        </w:rPr>
        <w:tab/>
        <w:t>OutOfOrderDelivery</w:t>
      </w:r>
      <w:r w:rsidRPr="002636B0">
        <w:rPr>
          <w:rFonts w:ascii="Courier New" w:hAnsi="Courier New"/>
          <w:noProof/>
          <w:snapToGrid w:val="0"/>
          <w:sz w:val="16"/>
          <w:lang w:eastAsia="ko-KR"/>
        </w:rPr>
        <w:tab/>
      </w:r>
      <w:r w:rsidRPr="002636B0">
        <w:rPr>
          <w:rFonts w:ascii="Courier New" w:hAnsi="Courier New"/>
          <w:noProof/>
          <w:snapToGrid w:val="0"/>
          <w:sz w:val="16"/>
          <w:lang w:eastAsia="ko-KR"/>
        </w:rPr>
        <w:tab/>
        <w:t>OPTIONAL,</w:t>
      </w:r>
    </w:p>
    <w:p w14:paraId="6B2E01CF" w14:textId="77777777" w:rsidR="002636B0" w:rsidRPr="002636B0"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2636B0">
        <w:rPr>
          <w:rFonts w:ascii="Courier New" w:hAnsi="Courier New"/>
          <w:snapToGrid w:val="0"/>
          <w:sz w:val="16"/>
          <w:lang w:eastAsia="ko-KR"/>
        </w:rPr>
        <w:tab/>
      </w:r>
      <w:r w:rsidRPr="002636B0">
        <w:rPr>
          <w:rFonts w:ascii="Courier New" w:hAnsi="Courier New"/>
          <w:snapToGrid w:val="0"/>
          <w:sz w:val="16"/>
          <w:lang w:val="fr-FR" w:eastAsia="ko-KR"/>
        </w:rPr>
        <w:t>iE-Extensions</w:t>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t>ProtocolExtensionContainer</w:t>
      </w:r>
      <w:r w:rsidRPr="002636B0">
        <w:rPr>
          <w:rFonts w:ascii="Courier New" w:hAnsi="Courier New"/>
          <w:snapToGrid w:val="0"/>
          <w:sz w:val="16"/>
          <w:lang w:val="fr-FR" w:eastAsia="ko-KR"/>
        </w:rPr>
        <w:tab/>
        <w:t>{ { PDCP-Configuration-ExtIEs } }</w:t>
      </w:r>
      <w:r w:rsidRPr="002636B0">
        <w:rPr>
          <w:rFonts w:ascii="Courier New" w:hAnsi="Courier New"/>
          <w:snapToGrid w:val="0"/>
          <w:sz w:val="16"/>
          <w:lang w:val="fr-FR" w:eastAsia="ko-KR"/>
        </w:rPr>
        <w:tab/>
        <w:t>OPTIONAL,</w:t>
      </w:r>
    </w:p>
    <w:p w14:paraId="5F0849D3" w14:textId="77777777" w:rsidR="002636B0" w:rsidRPr="002636B0"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2636B0">
        <w:rPr>
          <w:rFonts w:ascii="Courier New" w:hAnsi="Courier New"/>
          <w:snapToGrid w:val="0"/>
          <w:sz w:val="16"/>
          <w:lang w:val="fr-FR" w:eastAsia="ko-KR"/>
        </w:rPr>
        <w:tab/>
        <w:t>...</w:t>
      </w:r>
    </w:p>
    <w:p w14:paraId="5C050595" w14:textId="77777777" w:rsidR="002636B0" w:rsidRPr="002636B0"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2636B0">
        <w:rPr>
          <w:rFonts w:ascii="Courier New" w:hAnsi="Courier New"/>
          <w:snapToGrid w:val="0"/>
          <w:sz w:val="16"/>
          <w:lang w:val="fr-FR" w:eastAsia="ko-KR"/>
        </w:rPr>
        <w:t>}</w:t>
      </w:r>
    </w:p>
    <w:p w14:paraId="47B40E7A" w14:textId="77777777" w:rsidR="002636B0" w:rsidRPr="002636B0"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p>
    <w:p w14:paraId="619C46FE" w14:textId="77777777" w:rsidR="002636B0" w:rsidRPr="002636B0"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2636B0">
        <w:rPr>
          <w:rFonts w:ascii="Courier New" w:hAnsi="Courier New"/>
          <w:snapToGrid w:val="0"/>
          <w:sz w:val="16"/>
          <w:lang w:val="fr-FR" w:eastAsia="ko-KR"/>
        </w:rPr>
        <w:t>PDCP-Configuration-ExtIEs</w:t>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t>E1AP-PROTOCOL-EXTENSION ::= {</w:t>
      </w:r>
    </w:p>
    <w:p w14:paraId="435C74F6" w14:textId="77777777" w:rsidR="002636B0" w:rsidRPr="002636B0"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2636B0">
        <w:rPr>
          <w:rFonts w:ascii="Courier New" w:hAnsi="Courier New"/>
          <w:snapToGrid w:val="0"/>
          <w:sz w:val="16"/>
          <w:lang w:val="fr-FR" w:eastAsia="ko-KR"/>
        </w:rPr>
        <w:tab/>
        <w:t>{ID id-PDCP-StatusReportIndication</w:t>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t>CRITICALITY ignore</w:t>
      </w:r>
      <w:r w:rsidRPr="002636B0">
        <w:rPr>
          <w:rFonts w:ascii="Courier New" w:hAnsi="Courier New"/>
          <w:snapToGrid w:val="0"/>
          <w:sz w:val="16"/>
          <w:lang w:val="fr-FR" w:eastAsia="ko-KR"/>
        </w:rPr>
        <w:tab/>
        <w:t>EXTENSION PDCP-StatusReportIndication</w:t>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t>PRESENCE</w:t>
      </w:r>
      <w:r w:rsidRPr="002636B0">
        <w:rPr>
          <w:rFonts w:ascii="Courier New" w:hAnsi="Courier New"/>
          <w:snapToGrid w:val="0"/>
          <w:sz w:val="16"/>
          <w:lang w:val="fr-FR" w:eastAsia="ko-KR"/>
        </w:rPr>
        <w:tab/>
        <w:t>optional}|</w:t>
      </w:r>
    </w:p>
    <w:p w14:paraId="4CFFD06B" w14:textId="77777777" w:rsidR="002636B0" w:rsidRPr="002636B0"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2636B0">
        <w:rPr>
          <w:rFonts w:ascii="Courier New" w:hAnsi="Courier New"/>
          <w:snapToGrid w:val="0"/>
          <w:sz w:val="16"/>
          <w:lang w:val="fr-FR" w:eastAsia="ko-KR"/>
        </w:rPr>
        <w:tab/>
        <w:t>{ ID id-AdditionalPDCPduplicationInformation</w:t>
      </w:r>
      <w:r w:rsidRPr="002636B0">
        <w:rPr>
          <w:rFonts w:ascii="Courier New" w:hAnsi="Courier New"/>
          <w:snapToGrid w:val="0"/>
          <w:sz w:val="16"/>
          <w:lang w:val="fr-FR" w:eastAsia="ko-KR"/>
        </w:rPr>
        <w:tab/>
      </w:r>
      <w:r w:rsidRPr="002636B0">
        <w:rPr>
          <w:rFonts w:ascii="Courier New" w:hAnsi="Courier New"/>
          <w:snapToGrid w:val="0"/>
          <w:sz w:val="16"/>
          <w:lang w:val="fr-FR" w:eastAsia="ko-KR"/>
        </w:rPr>
        <w:tab/>
        <w:t>CRITICALITY ignore</w:t>
      </w:r>
      <w:r w:rsidRPr="002636B0">
        <w:rPr>
          <w:rFonts w:ascii="Courier New" w:hAnsi="Courier New"/>
          <w:snapToGrid w:val="0"/>
          <w:sz w:val="16"/>
          <w:lang w:val="fr-FR" w:eastAsia="ko-KR"/>
        </w:rPr>
        <w:tab/>
        <w:t>EXTENSION AdditionalPDCPduplicationInformation</w:t>
      </w:r>
      <w:r w:rsidRPr="002636B0">
        <w:rPr>
          <w:rFonts w:ascii="Courier New" w:hAnsi="Courier New"/>
          <w:snapToGrid w:val="0"/>
          <w:sz w:val="16"/>
          <w:lang w:val="fr-FR" w:eastAsia="ko-KR"/>
        </w:rPr>
        <w:tab/>
        <w:t>PRESENCE optional</w:t>
      </w:r>
      <w:r w:rsidRPr="002636B0">
        <w:rPr>
          <w:rFonts w:ascii="Courier New" w:hAnsi="Courier New"/>
          <w:snapToGrid w:val="0"/>
          <w:sz w:val="16"/>
          <w:lang w:val="fr-FR" w:eastAsia="ko-KR"/>
        </w:rPr>
        <w:tab/>
        <w:t>}|</w:t>
      </w:r>
    </w:p>
    <w:p w14:paraId="0CEB648D" w14:textId="77777777" w:rsidR="002636B0" w:rsidRPr="002636B0"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2636B0">
        <w:rPr>
          <w:rFonts w:ascii="Courier New" w:hAnsi="Courier New"/>
          <w:snapToGrid w:val="0"/>
          <w:sz w:val="16"/>
          <w:lang w:val="fr-FR" w:eastAsia="ko-KR"/>
        </w:rPr>
        <w:tab/>
      </w:r>
      <w:proofErr w:type="gramStart"/>
      <w:r w:rsidRPr="002636B0">
        <w:rPr>
          <w:rFonts w:ascii="Courier New" w:hAnsi="Courier New"/>
          <w:snapToGrid w:val="0"/>
          <w:sz w:val="16"/>
          <w:lang w:eastAsia="ko-KR"/>
        </w:rPr>
        <w:t>{ ID</w:t>
      </w:r>
      <w:proofErr w:type="gramEnd"/>
      <w:r w:rsidRPr="002636B0">
        <w:rPr>
          <w:rFonts w:ascii="Courier New" w:hAnsi="Courier New"/>
          <w:snapToGrid w:val="0"/>
          <w:sz w:val="16"/>
          <w:lang w:eastAsia="ko-KR"/>
        </w:rPr>
        <w:t xml:space="preserve"> id-EHC-Parameters</w:t>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t>CRITICALITY ignore</w:t>
      </w:r>
      <w:r w:rsidRPr="002636B0">
        <w:rPr>
          <w:rFonts w:ascii="Courier New" w:hAnsi="Courier New"/>
          <w:snapToGrid w:val="0"/>
          <w:sz w:val="16"/>
          <w:lang w:eastAsia="ko-KR"/>
        </w:rPr>
        <w:tab/>
        <w:t>EXTENSION EHC-Parameters</w:t>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t>PRESENCE optional}|</w:t>
      </w:r>
    </w:p>
    <w:p w14:paraId="3D7D3A3B" w14:textId="77777777" w:rsidR="002636B0" w:rsidRPr="002636B0"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2636B0">
        <w:rPr>
          <w:rFonts w:ascii="Courier New" w:hAnsi="Courier New"/>
          <w:snapToGrid w:val="0"/>
          <w:sz w:val="16"/>
          <w:lang w:eastAsia="ko-KR"/>
        </w:rPr>
        <w:tab/>
      </w:r>
      <w:proofErr w:type="gramStart"/>
      <w:r w:rsidRPr="002636B0">
        <w:rPr>
          <w:rFonts w:ascii="Courier New" w:hAnsi="Courier New"/>
          <w:snapToGrid w:val="0"/>
          <w:sz w:val="16"/>
          <w:lang w:eastAsia="ko-KR"/>
        </w:rPr>
        <w:t>{ ID</w:t>
      </w:r>
      <w:proofErr w:type="gramEnd"/>
      <w:r w:rsidRPr="002636B0">
        <w:rPr>
          <w:rFonts w:ascii="Courier New" w:hAnsi="Courier New"/>
          <w:snapToGrid w:val="0"/>
          <w:sz w:val="16"/>
          <w:lang w:eastAsia="ko-KR"/>
        </w:rPr>
        <w:t xml:space="preserve"> id-UDC-Parameters</w:t>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t>CRITICALITY ignore</w:t>
      </w:r>
      <w:r w:rsidRPr="002636B0">
        <w:rPr>
          <w:rFonts w:ascii="Courier New" w:hAnsi="Courier New"/>
          <w:snapToGrid w:val="0"/>
          <w:sz w:val="16"/>
          <w:lang w:eastAsia="ko-KR"/>
        </w:rPr>
        <w:tab/>
        <w:t>EXTENSION UDC-Parameters</w:t>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t>PRESENCE optional}|</w:t>
      </w:r>
    </w:p>
    <w:p w14:paraId="689C572A" w14:textId="77777777" w:rsidR="00EC4592"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8" w:author="Xiaomi-Lisi2" w:date="2024-02-07T18:28:00Z"/>
          <w:rFonts w:ascii="Courier New" w:hAnsi="Courier New"/>
          <w:snapToGrid w:val="0"/>
          <w:sz w:val="16"/>
          <w:lang w:eastAsia="ko-KR"/>
        </w:rPr>
      </w:pPr>
      <w:r w:rsidRPr="002636B0">
        <w:rPr>
          <w:rFonts w:ascii="Courier New" w:hAnsi="Courier New"/>
          <w:snapToGrid w:val="0"/>
          <w:sz w:val="16"/>
          <w:lang w:eastAsia="ko-KR"/>
        </w:rPr>
        <w:tab/>
      </w:r>
      <w:proofErr w:type="gramStart"/>
      <w:r w:rsidRPr="002636B0">
        <w:rPr>
          <w:rFonts w:ascii="Courier New" w:hAnsi="Courier New"/>
          <w:snapToGrid w:val="0"/>
          <w:sz w:val="16"/>
          <w:lang w:eastAsia="ko-KR"/>
        </w:rPr>
        <w:t>{ ID</w:t>
      </w:r>
      <w:proofErr w:type="gramEnd"/>
      <w:r w:rsidRPr="002636B0">
        <w:rPr>
          <w:rFonts w:ascii="Courier New" w:hAnsi="Courier New"/>
          <w:snapToGrid w:val="0"/>
          <w:sz w:val="16"/>
          <w:lang w:eastAsia="ko-KR"/>
        </w:rPr>
        <w:t xml:space="preserve"> id-</w:t>
      </w:r>
      <w:proofErr w:type="spellStart"/>
      <w:r w:rsidRPr="002636B0">
        <w:rPr>
          <w:rFonts w:ascii="Courier New" w:hAnsi="Courier New"/>
          <w:snapToGrid w:val="0"/>
          <w:sz w:val="16"/>
          <w:lang w:eastAsia="ko-KR"/>
        </w:rPr>
        <w:t>DiscardTimerExtended</w:t>
      </w:r>
      <w:proofErr w:type="spellEnd"/>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t>CRITICALITY reject</w:t>
      </w:r>
      <w:r w:rsidRPr="002636B0">
        <w:rPr>
          <w:rFonts w:ascii="Courier New" w:hAnsi="Courier New"/>
          <w:snapToGrid w:val="0"/>
          <w:sz w:val="16"/>
          <w:lang w:eastAsia="ko-KR"/>
        </w:rPr>
        <w:tab/>
        <w:t xml:space="preserve">EXTENSION </w:t>
      </w:r>
      <w:proofErr w:type="spellStart"/>
      <w:r w:rsidRPr="002636B0">
        <w:rPr>
          <w:rFonts w:ascii="Courier New" w:hAnsi="Courier New"/>
          <w:snapToGrid w:val="0"/>
          <w:sz w:val="16"/>
          <w:lang w:eastAsia="ko-KR"/>
        </w:rPr>
        <w:t>DiscardTimerExtended</w:t>
      </w:r>
      <w:proofErr w:type="spellEnd"/>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t>PRESENCE optional}</w:t>
      </w:r>
      <w:ins w:id="159" w:author="Xiaomi-Lisi2" w:date="2024-02-07T18:28:00Z">
        <w:r w:rsidR="00EC4592">
          <w:rPr>
            <w:rFonts w:ascii="Courier New" w:hAnsi="Courier New"/>
            <w:snapToGrid w:val="0"/>
            <w:sz w:val="16"/>
            <w:lang w:eastAsia="ko-KR"/>
          </w:rPr>
          <w:t>|</w:t>
        </w:r>
      </w:ins>
    </w:p>
    <w:p w14:paraId="082FCE71" w14:textId="18BA35D6" w:rsidR="002636B0" w:rsidRPr="002636B0" w:rsidRDefault="00EC4592"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ins w:id="160" w:author="Xiaomi-Lisi2" w:date="2024-02-07T18:28:00Z">
        <w:r>
          <w:rPr>
            <w:rFonts w:ascii="Courier New" w:hAnsi="Courier New"/>
            <w:snapToGrid w:val="0"/>
            <w:sz w:val="16"/>
            <w:lang w:eastAsia="ko-KR"/>
          </w:rPr>
          <w:tab/>
        </w:r>
        <w:proofErr w:type="gramStart"/>
        <w:r w:rsidRPr="002636B0">
          <w:rPr>
            <w:rFonts w:ascii="Courier New" w:hAnsi="Courier New"/>
            <w:snapToGrid w:val="0"/>
            <w:sz w:val="16"/>
            <w:lang w:eastAsia="ko-KR"/>
          </w:rPr>
          <w:t>{ ID</w:t>
        </w:r>
        <w:proofErr w:type="gramEnd"/>
        <w:r w:rsidRPr="002636B0">
          <w:rPr>
            <w:rFonts w:ascii="Courier New" w:hAnsi="Courier New"/>
            <w:snapToGrid w:val="0"/>
            <w:sz w:val="16"/>
            <w:lang w:eastAsia="ko-KR"/>
          </w:rPr>
          <w:t xml:space="preserve"> id-</w:t>
        </w:r>
        <w:proofErr w:type="spellStart"/>
        <w:r>
          <w:rPr>
            <w:rFonts w:ascii="Courier New" w:hAnsi="Courier New"/>
            <w:snapToGrid w:val="0"/>
            <w:sz w:val="16"/>
            <w:lang w:eastAsia="ko-KR"/>
          </w:rPr>
          <w:t>Low</w:t>
        </w:r>
      </w:ins>
      <w:ins w:id="161" w:author="Xiaomi-Lisi2" w:date="2024-02-07T18:29:00Z">
        <w:r>
          <w:rPr>
            <w:rFonts w:ascii="Courier New" w:hAnsi="Courier New"/>
            <w:snapToGrid w:val="0"/>
            <w:sz w:val="16"/>
            <w:lang w:eastAsia="ko-KR"/>
          </w:rPr>
          <w:t>Importanace</w:t>
        </w:r>
      </w:ins>
      <w:ins w:id="162" w:author="Xiaomi-Lisi2" w:date="2024-02-07T18:28:00Z">
        <w:r w:rsidRPr="002636B0">
          <w:rPr>
            <w:rFonts w:ascii="Courier New" w:hAnsi="Courier New"/>
            <w:snapToGrid w:val="0"/>
            <w:sz w:val="16"/>
            <w:lang w:eastAsia="ko-KR"/>
          </w:rPr>
          <w:t>DiscardTimer</w:t>
        </w:r>
        <w:proofErr w:type="spellEnd"/>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t>CRITICALITY reject</w:t>
        </w:r>
        <w:r w:rsidRPr="002636B0">
          <w:rPr>
            <w:rFonts w:ascii="Courier New" w:hAnsi="Courier New"/>
            <w:snapToGrid w:val="0"/>
            <w:sz w:val="16"/>
            <w:lang w:eastAsia="ko-KR"/>
          </w:rPr>
          <w:tab/>
          <w:t xml:space="preserve">EXTENSION </w:t>
        </w:r>
      </w:ins>
      <w:proofErr w:type="spellStart"/>
      <w:ins w:id="163" w:author="Xiaomi-Lisi2" w:date="2024-02-07T18:29:00Z">
        <w:r>
          <w:rPr>
            <w:rFonts w:ascii="Courier New" w:hAnsi="Courier New"/>
            <w:snapToGrid w:val="0"/>
            <w:sz w:val="16"/>
            <w:lang w:eastAsia="ko-KR"/>
          </w:rPr>
          <w:t>LowImportanace</w:t>
        </w:r>
        <w:r w:rsidRPr="002636B0">
          <w:rPr>
            <w:rFonts w:ascii="Courier New" w:hAnsi="Courier New"/>
            <w:snapToGrid w:val="0"/>
            <w:sz w:val="16"/>
            <w:lang w:eastAsia="ko-KR"/>
          </w:rPr>
          <w:t>DiscardTime</w:t>
        </w:r>
      </w:ins>
      <w:proofErr w:type="spellEnd"/>
      <w:ins w:id="164" w:author="Xiaomi-Lisi2" w:date="2024-02-07T18:28:00Z">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r>
        <w:r w:rsidRPr="002636B0">
          <w:rPr>
            <w:rFonts w:ascii="Courier New" w:hAnsi="Courier New"/>
            <w:snapToGrid w:val="0"/>
            <w:sz w:val="16"/>
            <w:lang w:eastAsia="ko-KR"/>
          </w:rPr>
          <w:tab/>
          <w:t>PRESENCE optional},</w:t>
        </w:r>
      </w:ins>
      <w:r w:rsidR="002636B0" w:rsidRPr="002636B0">
        <w:rPr>
          <w:rFonts w:ascii="Courier New" w:hAnsi="Courier New"/>
          <w:snapToGrid w:val="0"/>
          <w:sz w:val="16"/>
          <w:lang w:eastAsia="ko-KR"/>
        </w:rPr>
        <w:t>,</w:t>
      </w:r>
    </w:p>
    <w:p w14:paraId="2D0F72D5" w14:textId="77777777" w:rsidR="002636B0" w:rsidRPr="002636B0"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2636B0">
        <w:rPr>
          <w:rFonts w:ascii="Courier New" w:hAnsi="Courier New"/>
          <w:snapToGrid w:val="0"/>
          <w:sz w:val="16"/>
          <w:lang w:eastAsia="ko-KR"/>
        </w:rPr>
        <w:tab/>
        <w:t>...</w:t>
      </w:r>
    </w:p>
    <w:p w14:paraId="44B52E8B" w14:textId="77777777" w:rsidR="002636B0" w:rsidRPr="002636B0" w:rsidRDefault="002636B0" w:rsidP="00263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2636B0">
        <w:rPr>
          <w:rFonts w:ascii="Courier New" w:hAnsi="Courier New"/>
          <w:snapToGrid w:val="0"/>
          <w:sz w:val="16"/>
          <w:lang w:eastAsia="ko-KR"/>
        </w:rPr>
        <w:t>}</w:t>
      </w:r>
    </w:p>
    <w:p w14:paraId="3AAEACC4" w14:textId="77777777" w:rsidR="00EC4592" w:rsidRDefault="00EC4592" w:rsidP="006560CD">
      <w:pPr>
        <w:pStyle w:val="FirstChange"/>
        <w:jc w:val="left"/>
      </w:pPr>
    </w:p>
    <w:p w14:paraId="3442C7A2" w14:textId="3FB568D1" w:rsidR="00EC4592" w:rsidRDefault="00EC4592" w:rsidP="00EC459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9B9B383" w14:textId="77777777" w:rsidR="00AF33BC" w:rsidRPr="00D629EF" w:rsidRDefault="00AF33BC" w:rsidP="00AF33BC">
      <w:pPr>
        <w:pStyle w:val="PL"/>
        <w:spacing w:line="0" w:lineRule="atLeast"/>
        <w:rPr>
          <w:noProof w:val="0"/>
          <w:snapToGrid w:val="0"/>
        </w:rPr>
      </w:pPr>
      <w:r w:rsidRPr="00D629EF">
        <w:rPr>
          <w:noProof w:val="0"/>
          <w:snapToGrid w:val="0"/>
        </w:rPr>
        <w:t>QoS-Flow-Item-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6428AC16" w14:textId="77777777" w:rsidR="00AF33BC" w:rsidRPr="00641E72" w:rsidRDefault="00AF33BC" w:rsidP="00AF33BC">
      <w:pPr>
        <w:pStyle w:val="PL"/>
        <w:rPr>
          <w:lang w:eastAsia="ja-JP"/>
        </w:rPr>
      </w:pPr>
      <w:r w:rsidRPr="00D629EF">
        <w:rPr>
          <w:noProof w:val="0"/>
          <w:snapToGrid w:val="0"/>
        </w:rPr>
        <w:tab/>
        <w:t>{ID id-</w:t>
      </w:r>
      <w:proofErr w:type="spellStart"/>
      <w:r w:rsidRPr="00D629EF">
        <w:rPr>
          <w:snapToGrid w:val="0"/>
        </w:rPr>
        <w:t>QoSFlowMappingIndication</w:t>
      </w:r>
      <w:proofErr w:type="spellEnd"/>
      <w:r w:rsidRPr="00D629EF">
        <w:rPr>
          <w:snapToGrid w:val="0"/>
        </w:rPr>
        <w:tab/>
      </w:r>
      <w:r w:rsidRPr="00D629EF">
        <w:rPr>
          <w:snapToGrid w:val="0"/>
        </w:rPr>
        <w:tab/>
        <w:t>CRITICALITY ignore</w:t>
      </w:r>
      <w:r w:rsidRPr="00D629EF">
        <w:rPr>
          <w:snapToGrid w:val="0"/>
        </w:rPr>
        <w:tab/>
        <w:t xml:space="preserve">EXTENSION </w:t>
      </w:r>
      <w:r w:rsidRPr="00D629EF">
        <w:rPr>
          <w:noProof w:val="0"/>
          <w:snapToGrid w:val="0"/>
        </w:rPr>
        <w:t>QoS-Flow-Mapping-Indication</w:t>
      </w:r>
      <w:r w:rsidRPr="00D629EF">
        <w:rPr>
          <w:snapToGrid w:val="0"/>
        </w:rPr>
        <w:tab/>
      </w:r>
      <w:r w:rsidRPr="00D629EF">
        <w:rPr>
          <w:snapToGrid w:val="0"/>
        </w:rPr>
        <w:tab/>
        <w:t>PRESENCE optional}</w:t>
      </w:r>
      <w:r>
        <w:rPr>
          <w:snapToGrid w:val="0"/>
        </w:rPr>
        <w:t>|</w:t>
      </w:r>
    </w:p>
    <w:p w14:paraId="075EBFCE" w14:textId="77777777" w:rsidR="00AF33BC" w:rsidRDefault="00AF33BC" w:rsidP="00AF33BC">
      <w:pPr>
        <w:pStyle w:val="PL"/>
        <w:rPr>
          <w:lang w:eastAsia="ja-JP"/>
        </w:rPr>
      </w:pPr>
      <w:r>
        <w:rPr>
          <w:rFonts w:cs="Courier New"/>
          <w:noProof w:val="0"/>
          <w:snapToGrid w:val="0"/>
        </w:rPr>
        <w:tab/>
      </w:r>
      <w:r w:rsidRPr="009B06A7">
        <w:rPr>
          <w:rFonts w:cs="Courier New"/>
          <w:noProof w:val="0"/>
          <w:snapToGrid w:val="0"/>
        </w:rPr>
        <w:t>{ID id-</w:t>
      </w:r>
      <w:proofErr w:type="spellStart"/>
      <w:r>
        <w:rPr>
          <w:rFonts w:cs="Courier New"/>
          <w:noProof w:val="0"/>
          <w:snapToGrid w:val="0"/>
        </w:rPr>
        <w:t>DataForwardingSourceIP</w:t>
      </w:r>
      <w:r w:rsidRPr="009B06A7">
        <w:rPr>
          <w:rFonts w:cs="Courier New"/>
          <w:noProof w:val="0"/>
          <w:snapToGrid w:val="0"/>
        </w:rPr>
        <w:t>Address</w:t>
      </w:r>
      <w:proofErr w:type="spellEnd"/>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w:t>
      </w:r>
      <w:proofErr w:type="spellStart"/>
      <w:r w:rsidRPr="009B06A7">
        <w:rPr>
          <w:rFonts w:cs="Courier New"/>
          <w:noProof w:val="0"/>
          <w:snapToGrid w:val="0"/>
        </w:rPr>
        <w:t>TransportLayerAddress</w:t>
      </w:r>
      <w:proofErr w:type="spellEnd"/>
      <w:r w:rsidRPr="009B06A7">
        <w:rPr>
          <w:rFonts w:cs="Courier New"/>
          <w:noProof w:val="0"/>
          <w:snapToGrid w:val="0"/>
        </w:rPr>
        <w:tab/>
      </w:r>
      <w:r w:rsidRPr="009B06A7">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9B06A7">
        <w:rPr>
          <w:rFonts w:cs="Courier New"/>
          <w:noProof w:val="0"/>
          <w:snapToGrid w:val="0"/>
        </w:rPr>
        <w:t xml:space="preserve">PRESENCE </w:t>
      </w:r>
      <w:proofErr w:type="gramStart"/>
      <w:r w:rsidRPr="009B06A7">
        <w:rPr>
          <w:rFonts w:cs="Courier New"/>
          <w:noProof w:val="0"/>
          <w:snapToGrid w:val="0"/>
        </w:rPr>
        <w:t>optional</w:t>
      </w:r>
      <w:r w:rsidRPr="00475276">
        <w:rPr>
          <w:noProof w:val="0"/>
          <w:snapToGrid w:val="0"/>
        </w:rPr>
        <w:t>}</w:t>
      </w:r>
      <w:r>
        <w:rPr>
          <w:snapToGrid w:val="0"/>
        </w:rPr>
        <w:t>|</w:t>
      </w:r>
      <w:proofErr w:type="gramEnd"/>
    </w:p>
    <w:p w14:paraId="3B15F3F7" w14:textId="65DFE393" w:rsidR="00AF33BC" w:rsidRDefault="00AF33BC" w:rsidP="00AF33BC">
      <w:pPr>
        <w:pStyle w:val="PL"/>
        <w:rPr>
          <w:ins w:id="165" w:author="Xiaomi-Lisi2" w:date="2024-02-07T20:48:00Z"/>
          <w:lang w:eastAsia="ja-JP"/>
        </w:rPr>
      </w:pPr>
      <w:r>
        <w:rPr>
          <w:rFonts w:cs="Courier New"/>
          <w:snapToGrid w:val="0"/>
        </w:rPr>
        <w:tab/>
        <w:t>{ID id-</w:t>
      </w:r>
      <w:r>
        <w:rPr>
          <w:rFonts w:cs="Arial"/>
          <w:szCs w:val="18"/>
        </w:rPr>
        <w:t>ECNMarking</w:t>
      </w:r>
      <w:r>
        <w:rPr>
          <w:rFonts w:cs="Arial" w:hint="eastAsia"/>
          <w:szCs w:val="18"/>
        </w:rPr>
        <w:t>orCongestion</w:t>
      </w:r>
      <w:r>
        <w:rPr>
          <w:rFonts w:cs="Arial"/>
          <w:szCs w:val="18"/>
        </w:rPr>
        <w:t>Information</w:t>
      </w:r>
      <w:r>
        <w:rPr>
          <w:rFonts w:cs="Arial" w:hint="eastAsia"/>
          <w:szCs w:val="18"/>
        </w:rPr>
        <w:t>Reporting</w:t>
      </w:r>
      <w:r>
        <w:rPr>
          <w:rFonts w:cs="Arial"/>
          <w:szCs w:val="18"/>
        </w:rPr>
        <w:t>Status</w:t>
      </w:r>
      <w:r>
        <w:rPr>
          <w:rFonts w:cs="Courier New"/>
          <w:snapToGrid w:val="0"/>
        </w:rPr>
        <w:tab/>
        <w:t>CRITICALITY ignore</w:t>
      </w:r>
      <w:r>
        <w:rPr>
          <w:rFonts w:cs="Courier New"/>
          <w:snapToGrid w:val="0"/>
        </w:rPr>
        <w:tab/>
        <w:t xml:space="preserve">EXTENSION </w:t>
      </w:r>
      <w:r>
        <w:rPr>
          <w:rFonts w:cs="Arial"/>
          <w:szCs w:val="18"/>
        </w:rPr>
        <w:t>ECNMarking</w:t>
      </w:r>
      <w:r>
        <w:rPr>
          <w:rFonts w:cs="Arial" w:hint="eastAsia"/>
          <w:szCs w:val="18"/>
        </w:rPr>
        <w:t>orCongestion</w:t>
      </w:r>
      <w:r>
        <w:rPr>
          <w:rFonts w:cs="Arial"/>
          <w:szCs w:val="18"/>
        </w:rPr>
        <w:t>Information</w:t>
      </w:r>
      <w:r>
        <w:rPr>
          <w:rFonts w:cs="Arial" w:hint="eastAsia"/>
          <w:szCs w:val="18"/>
        </w:rPr>
        <w:t>Reporting</w:t>
      </w:r>
      <w:r>
        <w:rPr>
          <w:rFonts w:cs="Arial"/>
          <w:szCs w:val="18"/>
        </w:rPr>
        <w:t>Status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snapToGrid w:val="0"/>
        </w:rPr>
        <w:t>}</w:t>
      </w:r>
      <w:ins w:id="166" w:author="Xiaomi-Lisi2" w:date="2024-02-07T20:48:00Z">
        <w:r>
          <w:rPr>
            <w:snapToGrid w:val="0"/>
          </w:rPr>
          <w:t>|</w:t>
        </w:r>
      </w:ins>
    </w:p>
    <w:p w14:paraId="543D30DB" w14:textId="2112BB20" w:rsidR="00AF33BC" w:rsidRPr="00D629EF" w:rsidRDefault="00AF33BC" w:rsidP="00AF33BC">
      <w:pPr>
        <w:pStyle w:val="PL"/>
        <w:spacing w:line="0" w:lineRule="atLeast"/>
        <w:rPr>
          <w:ins w:id="167" w:author="Xiaomi-Lisi2" w:date="2024-02-07T20:48:00Z"/>
          <w:noProof w:val="0"/>
          <w:snapToGrid w:val="0"/>
        </w:rPr>
      </w:pPr>
      <w:ins w:id="168" w:author="Xiaomi-Lisi2" w:date="2024-02-07T20:48:00Z">
        <w:r>
          <w:rPr>
            <w:rFonts w:cs="Courier New"/>
            <w:snapToGrid w:val="0"/>
          </w:rPr>
          <w:tab/>
          <w:t>{ID id-</w:t>
        </w:r>
      </w:ins>
      <w:ins w:id="169" w:author="Xiaomi-Lisi2" w:date="2024-02-07T20:49:00Z">
        <w:r w:rsidRPr="00AF33BC">
          <w:rPr>
            <w:rFonts w:cs="Arial"/>
            <w:szCs w:val="18"/>
          </w:rPr>
          <w:t>UplinkTrafficInformation</w:t>
        </w:r>
      </w:ins>
      <w:ins w:id="170" w:author="Xiaomi-Lisi2" w:date="2024-02-07T20:48:00Z">
        <w:r>
          <w:rPr>
            <w:rFonts w:cs="Courier New"/>
            <w:snapToGrid w:val="0"/>
          </w:rPr>
          <w:tab/>
          <w:t>CRITICALITY ignore</w:t>
        </w:r>
        <w:r>
          <w:rPr>
            <w:rFonts w:cs="Courier New"/>
            <w:snapToGrid w:val="0"/>
          </w:rPr>
          <w:tab/>
          <w:t xml:space="preserve">EXTENSION </w:t>
        </w:r>
      </w:ins>
      <w:ins w:id="171" w:author="Xiaomi-Lisi2" w:date="2024-02-07T20:50:00Z">
        <w:r w:rsidRPr="00AF33BC">
          <w:rPr>
            <w:rFonts w:cs="Arial"/>
            <w:szCs w:val="18"/>
          </w:rPr>
          <w:t>OCTET STRING</w:t>
        </w:r>
      </w:ins>
      <w:ins w:id="172" w:author="Xiaomi-Lisi2" w:date="2024-02-07T20:48:00Z">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snapToGrid w:val="0"/>
          </w:rPr>
          <w:t>}</w:t>
        </w:r>
      </w:ins>
    </w:p>
    <w:p w14:paraId="58F10652" w14:textId="77777777" w:rsidR="00AF33BC" w:rsidRPr="00D629EF" w:rsidRDefault="00AF33BC" w:rsidP="00AF33BC">
      <w:pPr>
        <w:pStyle w:val="PL"/>
        <w:spacing w:line="0" w:lineRule="atLeast"/>
        <w:rPr>
          <w:noProof w:val="0"/>
          <w:snapToGrid w:val="0"/>
        </w:rPr>
      </w:pPr>
      <w:r w:rsidRPr="00D629EF">
        <w:rPr>
          <w:snapToGrid w:val="0"/>
        </w:rPr>
        <w:t>,</w:t>
      </w:r>
    </w:p>
    <w:p w14:paraId="318C5261" w14:textId="77777777" w:rsidR="00AF33BC" w:rsidRPr="00D629EF" w:rsidRDefault="00AF33BC" w:rsidP="00AF33BC">
      <w:pPr>
        <w:pStyle w:val="PL"/>
        <w:spacing w:line="0" w:lineRule="atLeast"/>
        <w:rPr>
          <w:noProof w:val="0"/>
          <w:snapToGrid w:val="0"/>
        </w:rPr>
      </w:pPr>
      <w:r w:rsidRPr="00D629EF">
        <w:rPr>
          <w:noProof w:val="0"/>
          <w:snapToGrid w:val="0"/>
        </w:rPr>
        <w:tab/>
        <w:t>...</w:t>
      </w:r>
    </w:p>
    <w:p w14:paraId="6F411DDD" w14:textId="77777777" w:rsidR="00AF33BC" w:rsidRPr="00D629EF" w:rsidRDefault="00AF33BC" w:rsidP="00AF33BC">
      <w:pPr>
        <w:pStyle w:val="PL"/>
        <w:spacing w:line="0" w:lineRule="atLeast"/>
        <w:rPr>
          <w:noProof w:val="0"/>
          <w:snapToGrid w:val="0"/>
        </w:rPr>
      </w:pPr>
      <w:r w:rsidRPr="00D629EF">
        <w:rPr>
          <w:noProof w:val="0"/>
          <w:snapToGrid w:val="0"/>
        </w:rPr>
        <w:t>}</w:t>
      </w:r>
    </w:p>
    <w:p w14:paraId="2D82FB8F" w14:textId="277F2450" w:rsidR="00AF33BC" w:rsidRDefault="00AF33BC" w:rsidP="00AF33B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53AD7E7" w14:textId="77777777" w:rsidR="00EC4592" w:rsidRPr="00EC4592" w:rsidRDefault="00EC4592" w:rsidP="00EC459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73" w:name="_Toc20955686"/>
      <w:bookmarkStart w:id="174" w:name="_Toc29461129"/>
      <w:bookmarkStart w:id="175" w:name="_Toc29505861"/>
      <w:bookmarkStart w:id="176" w:name="_Toc36556386"/>
      <w:bookmarkStart w:id="177" w:name="_Toc45881873"/>
      <w:bookmarkStart w:id="178" w:name="_Toc51852514"/>
      <w:bookmarkStart w:id="179" w:name="_Toc56620465"/>
      <w:bookmarkStart w:id="180" w:name="_Toc64448107"/>
      <w:bookmarkStart w:id="181" w:name="_Toc74152883"/>
      <w:bookmarkStart w:id="182" w:name="_Toc88656309"/>
      <w:bookmarkStart w:id="183" w:name="_Toc88657368"/>
      <w:bookmarkStart w:id="184" w:name="_Toc105657474"/>
      <w:bookmarkStart w:id="185" w:name="_Toc106108855"/>
      <w:bookmarkStart w:id="186" w:name="_Toc112687958"/>
      <w:bookmarkStart w:id="187" w:name="_Toc155897858"/>
      <w:r w:rsidRPr="00EC4592">
        <w:rPr>
          <w:rFonts w:ascii="Arial" w:hAnsi="Arial"/>
          <w:sz w:val="28"/>
          <w:lang w:eastAsia="ko-KR"/>
        </w:rPr>
        <w:t>9.4.7</w:t>
      </w:r>
      <w:r w:rsidRPr="00EC4592">
        <w:rPr>
          <w:rFonts w:ascii="Arial" w:hAnsi="Arial"/>
          <w:sz w:val="28"/>
          <w:lang w:eastAsia="ko-KR"/>
        </w:rPr>
        <w:tab/>
        <w:t>Constant Definitions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D797DD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noProof/>
          <w:sz w:val="16"/>
          <w:lang w:eastAsia="ko-KR"/>
        </w:rPr>
        <w:t>-- ASN1START</w:t>
      </w:r>
    </w:p>
    <w:p w14:paraId="18DDF23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 **************************************************************</w:t>
      </w:r>
    </w:p>
    <w:p w14:paraId="15A299B4"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w:t>
      </w:r>
    </w:p>
    <w:p w14:paraId="19EF40D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EC4592">
        <w:rPr>
          <w:rFonts w:ascii="Courier New" w:hAnsi="Courier New"/>
          <w:snapToGrid w:val="0"/>
          <w:sz w:val="16"/>
          <w:lang w:eastAsia="ko-KR"/>
        </w:rPr>
        <w:t>-- Constant definitions</w:t>
      </w:r>
    </w:p>
    <w:p w14:paraId="0A96752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w:t>
      </w:r>
    </w:p>
    <w:p w14:paraId="49185FB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 **************************************************************</w:t>
      </w:r>
    </w:p>
    <w:p w14:paraId="471C9219"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E1D9FC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1874ED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E1AP-Constants {</w:t>
      </w:r>
    </w:p>
    <w:p w14:paraId="7EE854C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EC4592">
        <w:rPr>
          <w:rFonts w:ascii="Courier New" w:hAnsi="Courier New"/>
          <w:snapToGrid w:val="0"/>
          <w:sz w:val="16"/>
          <w:lang w:eastAsia="ko-KR"/>
        </w:rPr>
        <w:t>itu-t</w:t>
      </w:r>
      <w:proofErr w:type="spellEnd"/>
      <w:r w:rsidRPr="00EC4592">
        <w:rPr>
          <w:rFonts w:ascii="Courier New" w:hAnsi="Courier New"/>
          <w:snapToGrid w:val="0"/>
          <w:sz w:val="16"/>
          <w:lang w:eastAsia="ko-KR"/>
        </w:rPr>
        <w:t xml:space="preserve"> (0) identified-organization (4) </w:t>
      </w:r>
      <w:proofErr w:type="spellStart"/>
      <w:r w:rsidRPr="00EC4592">
        <w:rPr>
          <w:rFonts w:ascii="Courier New" w:hAnsi="Courier New"/>
          <w:snapToGrid w:val="0"/>
          <w:sz w:val="16"/>
          <w:lang w:eastAsia="ko-KR"/>
        </w:rPr>
        <w:t>etsi</w:t>
      </w:r>
      <w:proofErr w:type="spellEnd"/>
      <w:r w:rsidRPr="00EC4592">
        <w:rPr>
          <w:rFonts w:ascii="Courier New" w:hAnsi="Courier New"/>
          <w:snapToGrid w:val="0"/>
          <w:sz w:val="16"/>
          <w:lang w:eastAsia="ko-KR"/>
        </w:rPr>
        <w:t xml:space="preserve"> (0) </w:t>
      </w:r>
      <w:proofErr w:type="spellStart"/>
      <w:r w:rsidRPr="00EC4592">
        <w:rPr>
          <w:rFonts w:ascii="Courier New" w:hAnsi="Courier New"/>
          <w:snapToGrid w:val="0"/>
          <w:sz w:val="16"/>
          <w:lang w:eastAsia="ko-KR"/>
        </w:rPr>
        <w:t>mobileDomain</w:t>
      </w:r>
      <w:proofErr w:type="spellEnd"/>
      <w:r w:rsidRPr="00EC4592">
        <w:rPr>
          <w:rFonts w:ascii="Courier New" w:hAnsi="Courier New"/>
          <w:snapToGrid w:val="0"/>
          <w:sz w:val="16"/>
          <w:lang w:eastAsia="ko-KR"/>
        </w:rPr>
        <w:t xml:space="preserve"> (0)</w:t>
      </w:r>
    </w:p>
    <w:p w14:paraId="3208A1B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EC4592">
        <w:rPr>
          <w:rFonts w:ascii="Courier New" w:hAnsi="Courier New"/>
          <w:snapToGrid w:val="0"/>
          <w:sz w:val="16"/>
          <w:lang w:eastAsia="ko-KR"/>
        </w:rPr>
        <w:t>ngran</w:t>
      </w:r>
      <w:proofErr w:type="spellEnd"/>
      <w:r w:rsidRPr="00EC4592">
        <w:rPr>
          <w:rFonts w:ascii="Courier New" w:hAnsi="Courier New"/>
          <w:snapToGrid w:val="0"/>
          <w:sz w:val="16"/>
          <w:lang w:eastAsia="ko-KR"/>
        </w:rPr>
        <w:t>-access (22) modules (3) e1ap (5) version1 (1) e1ap-Constants (4</w:t>
      </w:r>
      <w:proofErr w:type="gramStart"/>
      <w:r w:rsidRPr="00EC4592">
        <w:rPr>
          <w:rFonts w:ascii="Courier New" w:hAnsi="Courier New"/>
          <w:snapToGrid w:val="0"/>
          <w:sz w:val="16"/>
          <w:lang w:eastAsia="ko-KR"/>
        </w:rPr>
        <w:t>) }</w:t>
      </w:r>
      <w:proofErr w:type="gramEnd"/>
    </w:p>
    <w:p w14:paraId="102FF00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A17DF2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 xml:space="preserve">DEFINITIONS AUTOMATIC </w:t>
      </w:r>
      <w:proofErr w:type="gramStart"/>
      <w:r w:rsidRPr="00EC4592">
        <w:rPr>
          <w:rFonts w:ascii="Courier New" w:hAnsi="Courier New"/>
          <w:snapToGrid w:val="0"/>
          <w:sz w:val="16"/>
          <w:lang w:eastAsia="ko-KR"/>
        </w:rPr>
        <w:t>TAGS ::=</w:t>
      </w:r>
      <w:proofErr w:type="gramEnd"/>
      <w:r w:rsidRPr="00EC4592">
        <w:rPr>
          <w:rFonts w:ascii="Courier New" w:hAnsi="Courier New"/>
          <w:snapToGrid w:val="0"/>
          <w:sz w:val="16"/>
          <w:lang w:eastAsia="ko-KR"/>
        </w:rPr>
        <w:t xml:space="preserve"> </w:t>
      </w:r>
    </w:p>
    <w:p w14:paraId="20D8FE9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FABA06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BEGIN</w:t>
      </w:r>
    </w:p>
    <w:p w14:paraId="36355614"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733FBC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IMPORTS</w:t>
      </w:r>
    </w:p>
    <w:p w14:paraId="604E07AF"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C89A5F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w:t>
      </w:r>
    </w:p>
    <w:p w14:paraId="37B16D1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-ID</w:t>
      </w:r>
    </w:p>
    <w:p w14:paraId="2CB3F70F"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F19C82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FROM E1AP-CommonDataTypes;</w:t>
      </w:r>
    </w:p>
    <w:p w14:paraId="6B204181"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F7DDAB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 **************************************************************</w:t>
      </w:r>
    </w:p>
    <w:p w14:paraId="2A3B704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w:t>
      </w:r>
    </w:p>
    <w:p w14:paraId="454EFB3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EC4592">
        <w:rPr>
          <w:rFonts w:ascii="Courier New" w:hAnsi="Courier New"/>
          <w:snapToGrid w:val="0"/>
          <w:sz w:val="16"/>
          <w:lang w:eastAsia="ko-KR"/>
        </w:rPr>
        <w:t>-- Elementary Procedures</w:t>
      </w:r>
    </w:p>
    <w:p w14:paraId="0207E89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w:t>
      </w:r>
    </w:p>
    <w:p w14:paraId="04719AA8"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 **************************************************************</w:t>
      </w:r>
    </w:p>
    <w:p w14:paraId="1546D74F"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9BEA59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id-reset</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0</w:t>
      </w:r>
    </w:p>
    <w:p w14:paraId="01E4644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errorIndication</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1</w:t>
      </w:r>
    </w:p>
    <w:p w14:paraId="31E7805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privateMessage</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2</w:t>
      </w:r>
    </w:p>
    <w:p w14:paraId="193331D9"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id-gNB-CU-UP-E1Setup</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3</w:t>
      </w:r>
    </w:p>
    <w:p w14:paraId="5C0C0AB4"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id-gNB-CU-CP-E1Setup</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4</w:t>
      </w:r>
    </w:p>
    <w:p w14:paraId="5503700F"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gNB</w:t>
      </w:r>
      <w:proofErr w:type="spellEnd"/>
      <w:r w:rsidRPr="00EC4592">
        <w:rPr>
          <w:rFonts w:ascii="Courier New" w:hAnsi="Courier New"/>
          <w:snapToGrid w:val="0"/>
          <w:sz w:val="16"/>
          <w:lang w:eastAsia="ko-KR"/>
        </w:rPr>
        <w:t>-CU-UP-</w:t>
      </w:r>
      <w:proofErr w:type="spellStart"/>
      <w:r w:rsidRPr="00EC4592">
        <w:rPr>
          <w:rFonts w:ascii="Courier New" w:hAnsi="Courier New"/>
          <w:snapToGrid w:val="0"/>
          <w:sz w:val="16"/>
          <w:lang w:eastAsia="ko-KR"/>
        </w:rPr>
        <w:t>ConfigurationUpdate</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5</w:t>
      </w:r>
    </w:p>
    <w:p w14:paraId="7FEED30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gNB</w:t>
      </w:r>
      <w:proofErr w:type="spellEnd"/>
      <w:r w:rsidRPr="00EC4592">
        <w:rPr>
          <w:rFonts w:ascii="Courier New" w:hAnsi="Courier New"/>
          <w:snapToGrid w:val="0"/>
          <w:sz w:val="16"/>
          <w:lang w:eastAsia="ko-KR"/>
        </w:rPr>
        <w:t>-CU-CP-</w:t>
      </w:r>
      <w:proofErr w:type="spellStart"/>
      <w:r w:rsidRPr="00EC4592">
        <w:rPr>
          <w:rFonts w:ascii="Courier New" w:hAnsi="Courier New"/>
          <w:snapToGrid w:val="0"/>
          <w:sz w:val="16"/>
          <w:lang w:eastAsia="ko-KR"/>
        </w:rPr>
        <w:t>ConfigurationUpdate</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6</w:t>
      </w:r>
    </w:p>
    <w:p w14:paraId="08229CBF"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id-e1Release</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7</w:t>
      </w:r>
    </w:p>
    <w:p w14:paraId="32E3FFC3"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bearerContextSetup</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8</w:t>
      </w:r>
    </w:p>
    <w:p w14:paraId="6FD7B46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bearerContextModification</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9</w:t>
      </w:r>
    </w:p>
    <w:p w14:paraId="4130C81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bearerContextModificationRequired</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10</w:t>
      </w:r>
    </w:p>
    <w:p w14:paraId="0778A06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bearerContextRelease</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11</w:t>
      </w:r>
    </w:p>
    <w:p w14:paraId="39AF446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bearerContextReleaseRequest</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12</w:t>
      </w:r>
    </w:p>
    <w:p w14:paraId="13E0C06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bearerContextInactivityNotification</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13</w:t>
      </w:r>
    </w:p>
    <w:p w14:paraId="3040CDE3"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dLDataNotification</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14</w:t>
      </w:r>
    </w:p>
    <w:p w14:paraId="41273AF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dataUsageReport</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15</w:t>
      </w:r>
    </w:p>
    <w:p w14:paraId="190E8DE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gNB</w:t>
      </w:r>
      <w:proofErr w:type="spellEnd"/>
      <w:r w:rsidRPr="00EC4592">
        <w:rPr>
          <w:rFonts w:ascii="Courier New" w:hAnsi="Courier New"/>
          <w:snapToGrid w:val="0"/>
          <w:sz w:val="16"/>
          <w:lang w:eastAsia="ko-KR"/>
        </w:rPr>
        <w:t>-CU-UP-</w:t>
      </w:r>
      <w:proofErr w:type="spellStart"/>
      <w:r w:rsidRPr="00EC4592">
        <w:rPr>
          <w:rFonts w:ascii="Courier New" w:hAnsi="Courier New"/>
          <w:snapToGrid w:val="0"/>
          <w:sz w:val="16"/>
          <w:lang w:eastAsia="ko-KR"/>
        </w:rPr>
        <w:t>CounterCheck</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16</w:t>
      </w:r>
    </w:p>
    <w:p w14:paraId="5E66547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gNB</w:t>
      </w:r>
      <w:proofErr w:type="spellEnd"/>
      <w:r w:rsidRPr="00EC4592">
        <w:rPr>
          <w:rFonts w:ascii="Courier New" w:hAnsi="Courier New"/>
          <w:snapToGrid w:val="0"/>
          <w:sz w:val="16"/>
          <w:lang w:eastAsia="ko-KR"/>
        </w:rPr>
        <w:t>-CU-UP-</w:t>
      </w:r>
      <w:proofErr w:type="spellStart"/>
      <w:r w:rsidRPr="00EC4592">
        <w:rPr>
          <w:rFonts w:ascii="Courier New" w:eastAsia="宋体" w:hAnsi="Courier New"/>
          <w:noProof/>
          <w:snapToGrid w:val="0"/>
          <w:sz w:val="16"/>
          <w:lang w:eastAsia="ko-KR"/>
        </w:rPr>
        <w:t>StatusIndication</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17</w:t>
      </w:r>
    </w:p>
    <w:p w14:paraId="16C2737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uLDataNotification</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18</w:t>
      </w:r>
    </w:p>
    <w:p w14:paraId="3CD4F5E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mRDC</w:t>
      </w:r>
      <w:proofErr w:type="spellEnd"/>
      <w:r w:rsidRPr="00EC4592">
        <w:rPr>
          <w:rFonts w:ascii="Courier New" w:hAnsi="Courier New"/>
          <w:snapToGrid w:val="0"/>
          <w:sz w:val="16"/>
          <w:lang w:eastAsia="ko-KR"/>
        </w:rPr>
        <w:t>-</w:t>
      </w:r>
      <w:proofErr w:type="spellStart"/>
      <w:r w:rsidRPr="00EC4592">
        <w:rPr>
          <w:rFonts w:ascii="Courier New" w:hAnsi="Courier New"/>
          <w:snapToGrid w:val="0"/>
          <w:sz w:val="16"/>
          <w:lang w:eastAsia="ko-KR"/>
        </w:rPr>
        <w:t>DataUsageReport</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19</w:t>
      </w:r>
    </w:p>
    <w:p w14:paraId="50EA459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TraceStart</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20</w:t>
      </w:r>
    </w:p>
    <w:p w14:paraId="467C347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DeactivateTrace</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21</w:t>
      </w:r>
    </w:p>
    <w:p w14:paraId="25F613E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resourceStatusReportingInitiation</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22</w:t>
      </w:r>
    </w:p>
    <w:p w14:paraId="6C652CE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resourceStatusReporting</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23</w:t>
      </w:r>
    </w:p>
    <w:p w14:paraId="00785A1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iAB</w:t>
      </w:r>
      <w:proofErr w:type="spellEnd"/>
      <w:r w:rsidRPr="00EC4592">
        <w:rPr>
          <w:rFonts w:ascii="Courier New" w:hAnsi="Courier New"/>
          <w:snapToGrid w:val="0"/>
          <w:sz w:val="16"/>
          <w:lang w:eastAsia="ko-KR"/>
        </w:rPr>
        <w:t>-</w:t>
      </w:r>
      <w:proofErr w:type="spellStart"/>
      <w:r w:rsidRPr="00EC4592">
        <w:rPr>
          <w:rFonts w:ascii="Courier New" w:hAnsi="Courier New"/>
          <w:snapToGrid w:val="0"/>
          <w:sz w:val="16"/>
          <w:lang w:eastAsia="ko-KR"/>
        </w:rPr>
        <w:t>UPTNLAddressUpdate</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24</w:t>
      </w:r>
    </w:p>
    <w:p w14:paraId="2423B78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id-CellTrafficTrace</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ProcedureCode ::= 25</w:t>
      </w:r>
    </w:p>
    <w:p w14:paraId="0943C9B4"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earlyForwardingSNTransfer</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proofErr w:type="gramStart"/>
      <w:r w:rsidRPr="00EC4592">
        <w:rPr>
          <w:rFonts w:ascii="Courier New" w:hAnsi="Courier New"/>
          <w:snapToGrid w:val="0"/>
          <w:sz w:val="16"/>
          <w:lang w:eastAsia="ko-KR"/>
        </w:rPr>
        <w:t>ProcedureCode</w:t>
      </w:r>
      <w:proofErr w:type="spellEnd"/>
      <w:r w:rsidRPr="00EC4592">
        <w:rPr>
          <w:rFonts w:ascii="Courier New" w:hAnsi="Courier New"/>
          <w:snapToGrid w:val="0"/>
          <w:sz w:val="16"/>
          <w:lang w:eastAsia="ko-KR"/>
        </w:rPr>
        <w:t xml:space="preserve"> ::=</w:t>
      </w:r>
      <w:proofErr w:type="gramEnd"/>
      <w:r w:rsidRPr="00EC4592">
        <w:rPr>
          <w:rFonts w:ascii="Courier New" w:hAnsi="Courier New"/>
          <w:snapToGrid w:val="0"/>
          <w:sz w:val="16"/>
          <w:lang w:eastAsia="ko-KR"/>
        </w:rPr>
        <w:t xml:space="preserve"> 26</w:t>
      </w:r>
    </w:p>
    <w:p w14:paraId="089DA458"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bookmarkStart w:id="188" w:name="OLE_LINK20"/>
      <w:r w:rsidRPr="00EC4592">
        <w:rPr>
          <w:rFonts w:ascii="Courier New" w:hAnsi="Courier New"/>
          <w:noProof/>
          <w:snapToGrid w:val="0"/>
          <w:sz w:val="16"/>
          <w:lang w:eastAsia="ko-KR"/>
        </w:rPr>
        <w:t>id-</w:t>
      </w:r>
      <w:r w:rsidRPr="00EC4592">
        <w:rPr>
          <w:rFonts w:ascii="Courier New" w:hAnsi="Courier New" w:cs="Courier New"/>
          <w:noProof/>
          <w:snapToGrid w:val="0"/>
          <w:sz w:val="16"/>
          <w:lang w:eastAsia="ko-KR"/>
        </w:rPr>
        <w:t>gNB-CU-CP</w:t>
      </w:r>
      <w:r w:rsidRPr="00EC4592">
        <w:rPr>
          <w:rFonts w:ascii="Courier New" w:hAnsi="Courier New"/>
          <w:noProof/>
          <w:snapToGrid w:val="0"/>
          <w:sz w:val="16"/>
          <w:lang w:eastAsia="ko-KR"/>
        </w:rPr>
        <w:t>MeasurementResultsInformation</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ProcedureCode ::= 27</w:t>
      </w:r>
    </w:p>
    <w:p w14:paraId="22B68AA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EC4592">
        <w:rPr>
          <w:rFonts w:ascii="Courier New" w:hAnsi="Courier New"/>
          <w:noProof/>
          <w:sz w:val="16"/>
          <w:lang w:eastAsia="ko-KR"/>
        </w:rPr>
        <w:t>id-iABPSKNotification</w:t>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t>ProcedureCode ::= 28</w:t>
      </w:r>
    </w:p>
    <w:p w14:paraId="4FF270E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id-BCBearerContextSetup</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ProcedureCode ::= 29</w:t>
      </w:r>
    </w:p>
    <w:p w14:paraId="22E2985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id-BCBearerContextModification</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ProcedureCode ::= 30</w:t>
      </w:r>
    </w:p>
    <w:p w14:paraId="69FAFCC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id-BCBearerContextModificationRequired</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ProcedureCode ::= 31</w:t>
      </w:r>
    </w:p>
    <w:p w14:paraId="5CC10AF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id-BCBearerContextRelease</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ProcedureCode ::= 32</w:t>
      </w:r>
    </w:p>
    <w:p w14:paraId="74CF1619"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id-BCBearerContextReleaseRequest</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ProcedureCode ::= 33</w:t>
      </w:r>
    </w:p>
    <w:p w14:paraId="478FB1E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id-MCBearerContextSetup</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ProcedureCode ::= 34</w:t>
      </w:r>
    </w:p>
    <w:p w14:paraId="6EA87EE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id-MCBearerContextModification</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ProcedureCode ::= 35</w:t>
      </w:r>
    </w:p>
    <w:p w14:paraId="511A10A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id-MCBearerContextModificationRequired</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ProcedureCode ::= 36</w:t>
      </w:r>
    </w:p>
    <w:p w14:paraId="6FFEC13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id-MCBearerContextRelease</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ProcedureCode ::= 37</w:t>
      </w:r>
    </w:p>
    <w:p w14:paraId="1B486628"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EC4592">
        <w:rPr>
          <w:rFonts w:ascii="Courier New" w:hAnsi="Courier New"/>
          <w:noProof/>
          <w:snapToGrid w:val="0"/>
          <w:sz w:val="16"/>
          <w:lang w:eastAsia="ko-KR"/>
        </w:rPr>
        <w:t>id-MCBearerContextReleaseRequest</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ProcedureCode ::= 38</w:t>
      </w:r>
    </w:p>
    <w:p w14:paraId="4383BF1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eastAsiaTheme="minorEastAsia" w:hAnsi="Courier New" w:hint="eastAsia"/>
          <w:noProof/>
          <w:sz w:val="16"/>
          <w:lang w:val="en-US" w:eastAsia="zh-CN"/>
        </w:rPr>
        <w:t>i</w:t>
      </w:r>
      <w:r w:rsidRPr="00EC4592">
        <w:rPr>
          <w:rFonts w:ascii="Courier New" w:eastAsiaTheme="minorEastAsia" w:hAnsi="Courier New"/>
          <w:noProof/>
          <w:sz w:val="16"/>
          <w:lang w:val="en-US" w:eastAsia="zh-CN"/>
        </w:rPr>
        <w:t>d-MCBearerNotification</w:t>
      </w:r>
      <w:r w:rsidRPr="00EC4592">
        <w:rPr>
          <w:rFonts w:ascii="Courier New" w:eastAsiaTheme="minorEastAsia" w:hAnsi="Courier New"/>
          <w:noProof/>
          <w:sz w:val="16"/>
          <w:lang w:val="en-US" w:eastAsia="zh-CN"/>
        </w:rPr>
        <w:tab/>
      </w:r>
      <w:r w:rsidRPr="00EC4592">
        <w:rPr>
          <w:rFonts w:ascii="Courier New" w:eastAsiaTheme="minorEastAsia" w:hAnsi="Courier New"/>
          <w:noProof/>
          <w:sz w:val="16"/>
          <w:lang w:val="en-US" w:eastAsia="zh-CN"/>
        </w:rPr>
        <w:tab/>
      </w:r>
      <w:r w:rsidRPr="00EC4592">
        <w:rPr>
          <w:rFonts w:ascii="Courier New" w:eastAsiaTheme="minorEastAsia" w:hAnsi="Courier New"/>
          <w:noProof/>
          <w:sz w:val="16"/>
          <w:lang w:val="en-US" w:eastAsia="zh-CN"/>
        </w:rPr>
        <w:tab/>
      </w:r>
      <w:r w:rsidRPr="00EC4592">
        <w:rPr>
          <w:rFonts w:ascii="Courier New" w:eastAsiaTheme="minorEastAsia" w:hAnsi="Courier New"/>
          <w:noProof/>
          <w:sz w:val="16"/>
          <w:lang w:val="en-US" w:eastAsia="zh-CN"/>
        </w:rPr>
        <w:tab/>
      </w:r>
      <w:r w:rsidRPr="00EC4592">
        <w:rPr>
          <w:rFonts w:ascii="Courier New" w:eastAsiaTheme="minorEastAsia" w:hAnsi="Courier New"/>
          <w:noProof/>
          <w:sz w:val="16"/>
          <w:lang w:val="en-US" w:eastAsia="zh-CN"/>
        </w:rPr>
        <w:tab/>
      </w:r>
      <w:r w:rsidRPr="00EC4592">
        <w:rPr>
          <w:rFonts w:ascii="Courier New" w:eastAsiaTheme="minorEastAsia" w:hAnsi="Courier New"/>
          <w:noProof/>
          <w:sz w:val="16"/>
          <w:lang w:val="en-US" w:eastAsia="zh-CN"/>
        </w:rPr>
        <w:tab/>
      </w:r>
      <w:r w:rsidRPr="00EC4592">
        <w:rPr>
          <w:rFonts w:ascii="Courier New" w:eastAsiaTheme="minorEastAsia" w:hAnsi="Courier New"/>
          <w:noProof/>
          <w:sz w:val="16"/>
          <w:lang w:val="en-US" w:eastAsia="zh-CN"/>
        </w:rPr>
        <w:tab/>
      </w:r>
      <w:r w:rsidRPr="00EC4592">
        <w:rPr>
          <w:rFonts w:ascii="Courier New" w:eastAsiaTheme="minorEastAsia" w:hAnsi="Courier New"/>
          <w:noProof/>
          <w:sz w:val="16"/>
          <w:lang w:val="en-US" w:eastAsia="zh-CN"/>
        </w:rPr>
        <w:tab/>
      </w:r>
      <w:r w:rsidRPr="00EC4592">
        <w:rPr>
          <w:rFonts w:ascii="Courier New" w:eastAsiaTheme="minorEastAsia" w:hAnsi="Courier New"/>
          <w:noProof/>
          <w:sz w:val="16"/>
          <w:lang w:val="en-US" w:eastAsia="zh-CN"/>
        </w:rPr>
        <w:tab/>
      </w:r>
      <w:r w:rsidRPr="00EC4592">
        <w:rPr>
          <w:rFonts w:ascii="Courier New" w:eastAsiaTheme="minorEastAsia" w:hAnsi="Courier New"/>
          <w:noProof/>
          <w:sz w:val="16"/>
          <w:lang w:val="en-US" w:eastAsia="zh-CN"/>
        </w:rPr>
        <w:tab/>
      </w:r>
      <w:r w:rsidRPr="00EC4592">
        <w:rPr>
          <w:rFonts w:ascii="Courier New" w:eastAsiaTheme="minorEastAsia" w:hAnsi="Courier New"/>
          <w:noProof/>
          <w:sz w:val="16"/>
          <w:lang w:val="en-US" w:eastAsia="zh-CN"/>
        </w:rPr>
        <w:tab/>
      </w:r>
      <w:r w:rsidRPr="00EC4592">
        <w:rPr>
          <w:rFonts w:ascii="Courier New" w:hAnsi="Courier New"/>
          <w:noProof/>
          <w:snapToGrid w:val="0"/>
          <w:sz w:val="16"/>
          <w:lang w:eastAsia="ko-KR"/>
        </w:rPr>
        <w:t>ProcedureCode ::= 39</w:t>
      </w:r>
    </w:p>
    <w:bookmarkEnd w:id="188"/>
    <w:p w14:paraId="30475FF4"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D38D1C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p>
    <w:p w14:paraId="47D3C93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 **************************************************************</w:t>
      </w:r>
    </w:p>
    <w:p w14:paraId="22DAC5E8"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w:t>
      </w:r>
    </w:p>
    <w:p w14:paraId="3DE70BF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EC4592">
        <w:rPr>
          <w:rFonts w:ascii="Courier New" w:hAnsi="Courier New"/>
          <w:snapToGrid w:val="0"/>
          <w:sz w:val="16"/>
          <w:lang w:eastAsia="ko-KR"/>
        </w:rPr>
        <w:t>-- Lists</w:t>
      </w:r>
    </w:p>
    <w:p w14:paraId="63C3669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w:t>
      </w:r>
    </w:p>
    <w:p w14:paraId="5A43707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 **************************************************************</w:t>
      </w:r>
    </w:p>
    <w:p w14:paraId="683F701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4BCAFF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EC4592">
        <w:rPr>
          <w:rFonts w:ascii="Courier New" w:hAnsi="Courier New"/>
          <w:snapToGrid w:val="0"/>
          <w:sz w:val="16"/>
          <w:lang w:eastAsia="ko-KR"/>
        </w:rPr>
        <w:t>maxnoofErrors</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gramStart"/>
      <w:r w:rsidRPr="00EC4592">
        <w:rPr>
          <w:rFonts w:ascii="Courier New" w:hAnsi="Courier New"/>
          <w:snapToGrid w:val="0"/>
          <w:sz w:val="16"/>
          <w:lang w:eastAsia="ko-KR"/>
        </w:rPr>
        <w:t>INTEGER ::=</w:t>
      </w:r>
      <w:proofErr w:type="gramEnd"/>
      <w:r w:rsidRPr="00EC4592">
        <w:rPr>
          <w:rFonts w:ascii="Courier New" w:hAnsi="Courier New"/>
          <w:snapToGrid w:val="0"/>
          <w:sz w:val="16"/>
          <w:lang w:eastAsia="ko-KR"/>
        </w:rPr>
        <w:t xml:space="preserve"> 256</w:t>
      </w:r>
    </w:p>
    <w:p w14:paraId="35B6C59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EC4592">
        <w:rPr>
          <w:rFonts w:ascii="Courier New" w:hAnsi="Courier New"/>
          <w:snapToGrid w:val="0"/>
          <w:sz w:val="16"/>
          <w:lang w:eastAsia="ko-KR"/>
        </w:rPr>
        <w:t>maxnoofSPLMNs</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gramStart"/>
      <w:r w:rsidRPr="00EC4592">
        <w:rPr>
          <w:rFonts w:ascii="Courier New" w:hAnsi="Courier New"/>
          <w:snapToGrid w:val="0"/>
          <w:sz w:val="16"/>
          <w:lang w:eastAsia="ko-KR"/>
        </w:rPr>
        <w:t>INTEGER ::=</w:t>
      </w:r>
      <w:proofErr w:type="gramEnd"/>
      <w:r w:rsidRPr="00EC4592">
        <w:rPr>
          <w:rFonts w:ascii="Courier New" w:hAnsi="Courier New"/>
          <w:snapToGrid w:val="0"/>
          <w:sz w:val="16"/>
          <w:lang w:eastAsia="ko-KR"/>
        </w:rPr>
        <w:t xml:space="preserve"> 12</w:t>
      </w:r>
    </w:p>
    <w:p w14:paraId="3FC6C9D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EC4592">
        <w:rPr>
          <w:rFonts w:ascii="Courier New" w:hAnsi="Courier New"/>
          <w:snapToGrid w:val="0"/>
          <w:sz w:val="16"/>
          <w:lang w:eastAsia="ko-KR"/>
        </w:rPr>
        <w:t>maxnoofSliceItems</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gramStart"/>
      <w:r w:rsidRPr="00EC4592">
        <w:rPr>
          <w:rFonts w:ascii="Courier New" w:hAnsi="Courier New"/>
          <w:snapToGrid w:val="0"/>
          <w:sz w:val="16"/>
          <w:lang w:eastAsia="ko-KR"/>
        </w:rPr>
        <w:t>INTEGER ::=</w:t>
      </w:r>
      <w:proofErr w:type="gramEnd"/>
      <w:r w:rsidRPr="00EC4592">
        <w:rPr>
          <w:rFonts w:ascii="Courier New" w:hAnsi="Courier New"/>
          <w:snapToGrid w:val="0"/>
          <w:sz w:val="16"/>
          <w:lang w:eastAsia="ko-KR"/>
        </w:rPr>
        <w:t xml:space="preserve"> 1024</w:t>
      </w:r>
    </w:p>
    <w:p w14:paraId="4839CF03"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maxnoofIndividualE1ConnectionsToReset</w:t>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gramStart"/>
      <w:r w:rsidRPr="00EC4592">
        <w:rPr>
          <w:rFonts w:ascii="Courier New" w:hAnsi="Courier New"/>
          <w:snapToGrid w:val="0"/>
          <w:sz w:val="16"/>
          <w:lang w:eastAsia="ko-KR"/>
        </w:rPr>
        <w:t>INTEGER ::=</w:t>
      </w:r>
      <w:proofErr w:type="gramEnd"/>
      <w:r w:rsidRPr="00EC4592">
        <w:rPr>
          <w:rFonts w:ascii="Courier New" w:hAnsi="Courier New"/>
          <w:snapToGrid w:val="0"/>
          <w:sz w:val="16"/>
          <w:lang w:eastAsia="ko-KR"/>
        </w:rPr>
        <w:t xml:space="preserve"> 65536</w:t>
      </w:r>
    </w:p>
    <w:p w14:paraId="6CC78FB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EC4592">
        <w:rPr>
          <w:rFonts w:ascii="Courier New" w:hAnsi="Courier New"/>
          <w:snapToGrid w:val="0"/>
          <w:sz w:val="16"/>
          <w:lang w:eastAsia="ko-KR"/>
        </w:rPr>
        <w:t>maxnoofEUTRANQOSParameters</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gramStart"/>
      <w:r w:rsidRPr="00EC4592">
        <w:rPr>
          <w:rFonts w:ascii="Courier New" w:hAnsi="Courier New"/>
          <w:snapToGrid w:val="0"/>
          <w:sz w:val="16"/>
          <w:lang w:eastAsia="ko-KR"/>
        </w:rPr>
        <w:t>INTEGER ::=</w:t>
      </w:r>
      <w:proofErr w:type="gramEnd"/>
      <w:r w:rsidRPr="00EC4592">
        <w:rPr>
          <w:rFonts w:ascii="Courier New" w:hAnsi="Courier New"/>
          <w:snapToGrid w:val="0"/>
          <w:sz w:val="16"/>
          <w:lang w:eastAsia="ko-KR"/>
        </w:rPr>
        <w:t xml:space="preserve"> 256</w:t>
      </w:r>
    </w:p>
    <w:p w14:paraId="3EE223D8"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EC4592">
        <w:rPr>
          <w:rFonts w:ascii="Courier New" w:hAnsi="Courier New"/>
          <w:snapToGrid w:val="0"/>
          <w:sz w:val="16"/>
          <w:lang w:eastAsia="ko-KR"/>
        </w:rPr>
        <w:t>maxnoofNGRANQOSParameters</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gramStart"/>
      <w:r w:rsidRPr="00EC4592">
        <w:rPr>
          <w:rFonts w:ascii="Courier New" w:hAnsi="Courier New"/>
          <w:snapToGrid w:val="0"/>
          <w:sz w:val="16"/>
          <w:lang w:eastAsia="ko-KR"/>
        </w:rPr>
        <w:t>INTEGER ::=</w:t>
      </w:r>
      <w:proofErr w:type="gramEnd"/>
      <w:r w:rsidRPr="00EC4592">
        <w:rPr>
          <w:rFonts w:ascii="Courier New" w:hAnsi="Courier New"/>
          <w:snapToGrid w:val="0"/>
          <w:sz w:val="16"/>
          <w:lang w:eastAsia="ko-KR"/>
        </w:rPr>
        <w:t xml:space="preserve"> 256</w:t>
      </w:r>
    </w:p>
    <w:p w14:paraId="0485FBC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EC4592">
        <w:rPr>
          <w:rFonts w:ascii="Courier New" w:hAnsi="Courier New"/>
          <w:snapToGrid w:val="0"/>
          <w:sz w:val="16"/>
          <w:lang w:eastAsia="ko-KR"/>
        </w:rPr>
        <w:t>maxnoofDRBs</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t>INTEGER</w:t>
      </w:r>
      <w:proofErr w:type="gramStart"/>
      <w:r w:rsidRPr="00EC4592">
        <w:rPr>
          <w:rFonts w:ascii="Courier New" w:hAnsi="Courier New"/>
          <w:snapToGrid w:val="0"/>
          <w:sz w:val="16"/>
          <w:lang w:eastAsia="ko-KR"/>
        </w:rPr>
        <w:tab/>
        <w:t>::</w:t>
      </w:r>
      <w:proofErr w:type="gramEnd"/>
      <w:r w:rsidRPr="00EC4592">
        <w:rPr>
          <w:rFonts w:ascii="Courier New" w:hAnsi="Courier New"/>
          <w:snapToGrid w:val="0"/>
          <w:sz w:val="16"/>
          <w:lang w:eastAsia="ko-KR"/>
        </w:rPr>
        <w:t>= 32</w:t>
      </w:r>
    </w:p>
    <w:p w14:paraId="2317A5E8"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EC4592">
        <w:rPr>
          <w:rFonts w:ascii="Courier New" w:hAnsi="Courier New"/>
          <w:snapToGrid w:val="0"/>
          <w:sz w:val="16"/>
          <w:lang w:eastAsia="ko-KR"/>
        </w:rPr>
        <w:t>maxnoofNRCGI</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t>INTEGER</w:t>
      </w:r>
      <w:proofErr w:type="gramStart"/>
      <w:r w:rsidRPr="00EC4592">
        <w:rPr>
          <w:rFonts w:ascii="Courier New" w:hAnsi="Courier New"/>
          <w:snapToGrid w:val="0"/>
          <w:sz w:val="16"/>
          <w:lang w:eastAsia="ko-KR"/>
        </w:rPr>
        <w:tab/>
        <w:t>::</w:t>
      </w:r>
      <w:proofErr w:type="gramEnd"/>
      <w:r w:rsidRPr="00EC4592">
        <w:rPr>
          <w:rFonts w:ascii="Courier New" w:hAnsi="Courier New"/>
          <w:snapToGrid w:val="0"/>
          <w:sz w:val="16"/>
          <w:lang w:eastAsia="ko-KR"/>
        </w:rPr>
        <w:t>= 512</w:t>
      </w:r>
    </w:p>
    <w:p w14:paraId="5D446EC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EC4592">
        <w:rPr>
          <w:rFonts w:ascii="Courier New" w:hAnsi="Courier New"/>
          <w:snapToGrid w:val="0"/>
          <w:sz w:val="16"/>
          <w:lang w:eastAsia="ko-KR"/>
        </w:rPr>
        <w:t>maxnoofPDUSessionResource</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t>INTEGER</w:t>
      </w:r>
      <w:proofErr w:type="gramStart"/>
      <w:r w:rsidRPr="00EC4592">
        <w:rPr>
          <w:rFonts w:ascii="Courier New" w:hAnsi="Courier New"/>
          <w:snapToGrid w:val="0"/>
          <w:sz w:val="16"/>
          <w:lang w:eastAsia="ko-KR"/>
        </w:rPr>
        <w:tab/>
        <w:t>::</w:t>
      </w:r>
      <w:proofErr w:type="gramEnd"/>
      <w:r w:rsidRPr="00EC4592">
        <w:rPr>
          <w:rFonts w:ascii="Courier New" w:hAnsi="Courier New"/>
          <w:snapToGrid w:val="0"/>
          <w:sz w:val="16"/>
          <w:lang w:eastAsia="ko-KR"/>
        </w:rPr>
        <w:t>= 256</w:t>
      </w:r>
    </w:p>
    <w:p w14:paraId="2559A1C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EC4592">
        <w:rPr>
          <w:rFonts w:ascii="Courier New" w:hAnsi="Courier New"/>
          <w:snapToGrid w:val="0"/>
          <w:sz w:val="16"/>
          <w:lang w:eastAsia="ko-KR"/>
        </w:rPr>
        <w:t>maxnoofQoSFlows</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t>INTEGER</w:t>
      </w:r>
      <w:proofErr w:type="gramStart"/>
      <w:r w:rsidRPr="00EC4592">
        <w:rPr>
          <w:rFonts w:ascii="Courier New" w:hAnsi="Courier New"/>
          <w:snapToGrid w:val="0"/>
          <w:sz w:val="16"/>
          <w:lang w:eastAsia="ko-KR"/>
        </w:rPr>
        <w:tab/>
        <w:t>::</w:t>
      </w:r>
      <w:proofErr w:type="gramEnd"/>
      <w:r w:rsidRPr="00EC4592">
        <w:rPr>
          <w:rFonts w:ascii="Courier New" w:hAnsi="Courier New"/>
          <w:snapToGrid w:val="0"/>
          <w:sz w:val="16"/>
          <w:lang w:eastAsia="ko-KR"/>
        </w:rPr>
        <w:t>= 64</w:t>
      </w:r>
    </w:p>
    <w:p w14:paraId="7AA11E7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EC4592">
        <w:rPr>
          <w:rFonts w:ascii="Courier New" w:hAnsi="Courier New"/>
          <w:snapToGrid w:val="0"/>
          <w:sz w:val="16"/>
          <w:lang w:eastAsia="ko-KR"/>
        </w:rPr>
        <w:t>maxnoofUPParameters</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t>INTEGER</w:t>
      </w:r>
      <w:proofErr w:type="gramStart"/>
      <w:r w:rsidRPr="00EC4592">
        <w:rPr>
          <w:rFonts w:ascii="Courier New" w:hAnsi="Courier New"/>
          <w:snapToGrid w:val="0"/>
          <w:sz w:val="16"/>
          <w:lang w:eastAsia="ko-KR"/>
        </w:rPr>
        <w:tab/>
        <w:t>::</w:t>
      </w:r>
      <w:proofErr w:type="gramEnd"/>
      <w:r w:rsidRPr="00EC4592">
        <w:rPr>
          <w:rFonts w:ascii="Courier New" w:hAnsi="Courier New"/>
          <w:snapToGrid w:val="0"/>
          <w:sz w:val="16"/>
          <w:lang w:eastAsia="ko-KR"/>
        </w:rPr>
        <w:t>= 8</w:t>
      </w:r>
    </w:p>
    <w:p w14:paraId="1219E79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EC4592">
        <w:rPr>
          <w:rFonts w:ascii="Courier New" w:hAnsi="Courier New"/>
          <w:snapToGrid w:val="0"/>
          <w:sz w:val="16"/>
          <w:lang w:eastAsia="ko-KR"/>
        </w:rPr>
        <w:t>maxnoofCellGroups</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t>INTEGER</w:t>
      </w:r>
      <w:proofErr w:type="gramStart"/>
      <w:r w:rsidRPr="00EC4592">
        <w:rPr>
          <w:rFonts w:ascii="Courier New" w:hAnsi="Courier New"/>
          <w:snapToGrid w:val="0"/>
          <w:sz w:val="16"/>
          <w:lang w:eastAsia="ko-KR"/>
        </w:rPr>
        <w:tab/>
        <w:t>::</w:t>
      </w:r>
      <w:proofErr w:type="gramEnd"/>
      <w:r w:rsidRPr="00EC4592">
        <w:rPr>
          <w:rFonts w:ascii="Courier New" w:hAnsi="Courier New"/>
          <w:snapToGrid w:val="0"/>
          <w:sz w:val="16"/>
          <w:lang w:eastAsia="ko-KR"/>
        </w:rPr>
        <w:t>= 4</w:t>
      </w:r>
    </w:p>
    <w:p w14:paraId="06D7309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EC4592">
        <w:rPr>
          <w:rFonts w:ascii="Courier New" w:hAnsi="Courier New"/>
          <w:snapToGrid w:val="0"/>
          <w:sz w:val="16"/>
          <w:lang w:val="sv-SE" w:eastAsia="ko-KR"/>
        </w:rPr>
        <w:t>maxnooftimeperiods</w:t>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t>INTEGER</w:t>
      </w:r>
      <w:r w:rsidRPr="00EC4592">
        <w:rPr>
          <w:rFonts w:ascii="Courier New" w:hAnsi="Courier New"/>
          <w:snapToGrid w:val="0"/>
          <w:sz w:val="16"/>
          <w:lang w:val="sv-SE" w:eastAsia="ko-KR"/>
        </w:rPr>
        <w:tab/>
        <w:t>::= 2</w:t>
      </w:r>
    </w:p>
    <w:p w14:paraId="0870512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EC4592">
        <w:rPr>
          <w:rFonts w:ascii="Courier New" w:hAnsi="Courier New"/>
          <w:noProof/>
          <w:snapToGrid w:val="0"/>
          <w:sz w:val="16"/>
          <w:lang w:val="sv-SE" w:eastAsia="ko-KR"/>
        </w:rPr>
        <w:t>maxnoofTNLAssociations</w:t>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t>INTEGER ::= 32</w:t>
      </w:r>
    </w:p>
    <w:p w14:paraId="57E4EF8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EC4592">
        <w:rPr>
          <w:rFonts w:ascii="Courier New" w:hAnsi="Courier New"/>
          <w:noProof/>
          <w:snapToGrid w:val="0"/>
          <w:sz w:val="16"/>
          <w:lang w:val="sv-SE" w:eastAsia="ko-KR"/>
        </w:rPr>
        <w:t>maxnoofTLAs</w:t>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t>INTEGER ::= 16</w:t>
      </w:r>
    </w:p>
    <w:p w14:paraId="04C6AD2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EC4592">
        <w:rPr>
          <w:rFonts w:ascii="Courier New" w:hAnsi="Courier New"/>
          <w:noProof/>
          <w:snapToGrid w:val="0"/>
          <w:sz w:val="16"/>
          <w:lang w:val="sv-SE" w:eastAsia="ko-KR"/>
        </w:rPr>
        <w:t>maxnoofGTPTLAs</w:t>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t>INTEGER ::= 16</w:t>
      </w:r>
    </w:p>
    <w:p w14:paraId="54EE264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EC4592">
        <w:rPr>
          <w:rFonts w:ascii="Courier New" w:hAnsi="Courier New"/>
          <w:noProof/>
          <w:snapToGrid w:val="0"/>
          <w:sz w:val="16"/>
          <w:lang w:val="sv-SE" w:eastAsia="ko-KR"/>
        </w:rPr>
        <w:t>maxnoofTNLAddresses</w:t>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t>INTEGER ::= 8</w:t>
      </w:r>
    </w:p>
    <w:p w14:paraId="4F3E916F"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EC4592">
        <w:rPr>
          <w:rFonts w:ascii="Courier New" w:hAnsi="Courier New"/>
          <w:noProof/>
          <w:snapToGrid w:val="0"/>
          <w:sz w:val="16"/>
          <w:lang w:val="sv-SE" w:eastAsia="ko-KR"/>
        </w:rPr>
        <w:t>maxnoofMDTPLMNs</w:t>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t>INTEGER ::= 16</w:t>
      </w:r>
    </w:p>
    <w:p w14:paraId="2E5E38E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EC4592">
        <w:rPr>
          <w:rFonts w:ascii="Courier New" w:hAnsi="Courier New"/>
          <w:noProof/>
          <w:snapToGrid w:val="0"/>
          <w:sz w:val="16"/>
          <w:lang w:val="sv-SE" w:eastAsia="ko-KR"/>
        </w:rPr>
        <w:t>maxnoofQoSParaSets</w:t>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t>INTEGER ::= 8</w:t>
      </w:r>
    </w:p>
    <w:p w14:paraId="6FB9A6C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EC4592">
        <w:rPr>
          <w:rFonts w:ascii="Courier New" w:hAnsi="Courier New"/>
          <w:noProof/>
          <w:snapToGrid w:val="0"/>
          <w:sz w:val="16"/>
          <w:lang w:val="sv-SE" w:eastAsia="ko-KR"/>
        </w:rPr>
        <w:t>maxnoofExtSliceItems</w:t>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t>INTEGER ::= 65535</w:t>
      </w:r>
    </w:p>
    <w:p w14:paraId="403FBDE4"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EC4592">
        <w:rPr>
          <w:rFonts w:ascii="Courier New" w:hAnsi="Courier New"/>
          <w:noProof/>
          <w:snapToGrid w:val="0"/>
          <w:sz w:val="16"/>
          <w:lang w:val="sv-SE" w:eastAsia="ko-KR"/>
        </w:rPr>
        <w:t>maxnoofDataForwardingTunneltoE-UTRAN</w:t>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t>INTEGER ::= 256</w:t>
      </w:r>
    </w:p>
    <w:p w14:paraId="6864A413"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EC4592">
        <w:rPr>
          <w:rFonts w:ascii="Courier New" w:hAnsi="Courier New"/>
          <w:noProof/>
          <w:snapToGrid w:val="0"/>
          <w:sz w:val="16"/>
          <w:lang w:val="sv-SE" w:eastAsia="ko-KR"/>
        </w:rPr>
        <w:t xml:space="preserve">maxnoofExtNRCGI </w:t>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t>INTEGER</w:t>
      </w:r>
      <w:r w:rsidRPr="00EC4592">
        <w:rPr>
          <w:rFonts w:ascii="Courier New" w:hAnsi="Courier New"/>
          <w:noProof/>
          <w:snapToGrid w:val="0"/>
          <w:sz w:val="16"/>
          <w:lang w:val="sv-SE" w:eastAsia="ko-KR"/>
        </w:rPr>
        <w:tab/>
        <w:t>::= 16384</w:t>
      </w:r>
    </w:p>
    <w:p w14:paraId="77F75B58"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EC4592">
        <w:rPr>
          <w:rFonts w:ascii="Courier New" w:hAnsi="Courier New"/>
          <w:noProof/>
          <w:sz w:val="16"/>
          <w:lang w:val="sv-SE" w:eastAsia="ko-KR"/>
        </w:rPr>
        <w:t>maxnoofPSKs</w:t>
      </w:r>
      <w:r w:rsidRPr="00EC4592">
        <w:rPr>
          <w:rFonts w:ascii="Courier New" w:hAnsi="Courier New"/>
          <w:noProof/>
          <w:sz w:val="16"/>
          <w:lang w:val="sv-SE" w:eastAsia="ko-KR"/>
        </w:rPr>
        <w:tab/>
      </w:r>
      <w:r w:rsidRPr="00EC4592">
        <w:rPr>
          <w:rFonts w:ascii="Courier New" w:hAnsi="Courier New"/>
          <w:noProof/>
          <w:sz w:val="16"/>
          <w:lang w:val="sv-SE" w:eastAsia="ko-KR"/>
        </w:rPr>
        <w:tab/>
      </w:r>
      <w:r w:rsidRPr="00EC4592">
        <w:rPr>
          <w:rFonts w:ascii="Courier New" w:hAnsi="Courier New"/>
          <w:noProof/>
          <w:sz w:val="16"/>
          <w:lang w:val="sv-SE" w:eastAsia="ko-KR"/>
        </w:rPr>
        <w:tab/>
      </w:r>
      <w:r w:rsidRPr="00EC4592">
        <w:rPr>
          <w:rFonts w:ascii="Courier New" w:hAnsi="Courier New"/>
          <w:noProof/>
          <w:sz w:val="16"/>
          <w:lang w:val="sv-SE" w:eastAsia="ko-KR"/>
        </w:rPr>
        <w:tab/>
      </w:r>
      <w:r w:rsidRPr="00EC4592">
        <w:rPr>
          <w:rFonts w:ascii="Courier New" w:hAnsi="Courier New"/>
          <w:noProof/>
          <w:sz w:val="16"/>
          <w:lang w:val="sv-SE" w:eastAsia="ko-KR"/>
        </w:rPr>
        <w:tab/>
      </w:r>
      <w:r w:rsidRPr="00EC4592">
        <w:rPr>
          <w:rFonts w:ascii="Courier New" w:hAnsi="Courier New"/>
          <w:noProof/>
          <w:sz w:val="16"/>
          <w:lang w:val="sv-SE" w:eastAsia="ko-KR"/>
        </w:rPr>
        <w:tab/>
      </w:r>
      <w:r w:rsidRPr="00EC4592">
        <w:rPr>
          <w:rFonts w:ascii="Courier New" w:hAnsi="Courier New"/>
          <w:noProof/>
          <w:sz w:val="16"/>
          <w:lang w:val="sv-SE" w:eastAsia="ko-KR"/>
        </w:rPr>
        <w:tab/>
      </w:r>
      <w:r w:rsidRPr="00EC4592">
        <w:rPr>
          <w:rFonts w:ascii="Courier New" w:hAnsi="Courier New"/>
          <w:noProof/>
          <w:sz w:val="16"/>
          <w:lang w:val="sv-SE" w:eastAsia="ko-KR"/>
        </w:rPr>
        <w:tab/>
      </w:r>
      <w:r w:rsidRPr="00EC4592">
        <w:rPr>
          <w:rFonts w:ascii="Courier New" w:hAnsi="Courier New"/>
          <w:noProof/>
          <w:sz w:val="16"/>
          <w:lang w:val="sv-SE" w:eastAsia="ko-KR"/>
        </w:rPr>
        <w:tab/>
        <w:t>INTEGER</w:t>
      </w:r>
      <w:r w:rsidRPr="00EC4592">
        <w:rPr>
          <w:rFonts w:ascii="Courier New" w:hAnsi="Courier New"/>
          <w:noProof/>
          <w:sz w:val="16"/>
          <w:lang w:val="sv-SE" w:eastAsia="ko-KR"/>
        </w:rPr>
        <w:tab/>
        <w:t>::= 256</w:t>
      </w:r>
    </w:p>
    <w:p w14:paraId="67783521"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EC4592">
        <w:rPr>
          <w:rFonts w:ascii="Courier New" w:hAnsi="Courier New"/>
          <w:noProof/>
          <w:snapToGrid w:val="0"/>
          <w:sz w:val="16"/>
          <w:lang w:val="sv-SE" w:eastAsia="ko-KR"/>
        </w:rPr>
        <w:t xml:space="preserve">maxnoofECGI </w:t>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r>
      <w:r w:rsidRPr="00EC4592">
        <w:rPr>
          <w:rFonts w:ascii="Courier New" w:hAnsi="Courier New"/>
          <w:noProof/>
          <w:snapToGrid w:val="0"/>
          <w:sz w:val="16"/>
          <w:lang w:val="sv-SE" w:eastAsia="ko-KR"/>
        </w:rPr>
        <w:tab/>
        <w:t>INTEGER</w:t>
      </w:r>
      <w:r w:rsidRPr="00EC4592">
        <w:rPr>
          <w:rFonts w:ascii="Courier New" w:hAnsi="Courier New"/>
          <w:noProof/>
          <w:snapToGrid w:val="0"/>
          <w:sz w:val="16"/>
          <w:lang w:val="sv-SE" w:eastAsia="ko-KR"/>
        </w:rPr>
        <w:tab/>
        <w:t xml:space="preserve">::= 512 </w:t>
      </w:r>
    </w:p>
    <w:p w14:paraId="099B1E11"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EC4592">
        <w:rPr>
          <w:rFonts w:ascii="Courier New" w:hAnsi="Courier New" w:cs="Arial"/>
          <w:noProof/>
          <w:sz w:val="16"/>
          <w:szCs w:val="18"/>
          <w:lang w:val="sv-SE" w:eastAsia="ja-JP"/>
        </w:rPr>
        <w:t>maxnoofSMBRValues</w:t>
      </w:r>
      <w:r w:rsidRPr="00EC4592">
        <w:rPr>
          <w:rFonts w:ascii="Courier New" w:hAnsi="Courier New" w:cs="Arial"/>
          <w:noProof/>
          <w:sz w:val="16"/>
          <w:szCs w:val="18"/>
          <w:lang w:val="sv-SE" w:eastAsia="ja-JP"/>
        </w:rPr>
        <w:tab/>
      </w:r>
      <w:r w:rsidRPr="00EC4592">
        <w:rPr>
          <w:rFonts w:ascii="Courier New" w:hAnsi="Courier New" w:cs="Arial"/>
          <w:noProof/>
          <w:sz w:val="16"/>
          <w:szCs w:val="18"/>
          <w:lang w:val="sv-SE" w:eastAsia="ja-JP"/>
        </w:rPr>
        <w:tab/>
      </w:r>
      <w:r w:rsidRPr="00EC4592">
        <w:rPr>
          <w:rFonts w:ascii="Courier New" w:hAnsi="Courier New" w:cs="Arial"/>
          <w:noProof/>
          <w:sz w:val="16"/>
          <w:szCs w:val="18"/>
          <w:lang w:val="sv-SE" w:eastAsia="ja-JP"/>
        </w:rPr>
        <w:tab/>
      </w:r>
      <w:r w:rsidRPr="00EC4592">
        <w:rPr>
          <w:rFonts w:ascii="Courier New" w:hAnsi="Courier New" w:cs="Arial"/>
          <w:noProof/>
          <w:sz w:val="16"/>
          <w:szCs w:val="18"/>
          <w:lang w:val="sv-SE" w:eastAsia="ja-JP"/>
        </w:rPr>
        <w:tab/>
      </w:r>
      <w:r w:rsidRPr="00EC4592">
        <w:rPr>
          <w:rFonts w:ascii="Courier New" w:hAnsi="Courier New" w:cs="Arial"/>
          <w:noProof/>
          <w:sz w:val="16"/>
          <w:szCs w:val="18"/>
          <w:lang w:val="sv-SE" w:eastAsia="ja-JP"/>
        </w:rPr>
        <w:tab/>
      </w:r>
      <w:r w:rsidRPr="00EC4592">
        <w:rPr>
          <w:rFonts w:ascii="Courier New" w:hAnsi="Courier New" w:cs="Arial"/>
          <w:noProof/>
          <w:sz w:val="16"/>
          <w:szCs w:val="18"/>
          <w:lang w:val="sv-SE" w:eastAsia="ja-JP"/>
        </w:rPr>
        <w:tab/>
      </w:r>
      <w:r w:rsidRPr="00EC4592">
        <w:rPr>
          <w:rFonts w:ascii="Courier New" w:hAnsi="Courier New" w:cs="Arial"/>
          <w:noProof/>
          <w:sz w:val="16"/>
          <w:szCs w:val="18"/>
          <w:lang w:val="sv-SE" w:eastAsia="ja-JP"/>
        </w:rPr>
        <w:tab/>
      </w:r>
      <w:r w:rsidRPr="00EC4592">
        <w:rPr>
          <w:rFonts w:ascii="Courier New" w:hAnsi="Courier New"/>
          <w:noProof/>
          <w:snapToGrid w:val="0"/>
          <w:sz w:val="16"/>
          <w:lang w:val="sv-SE" w:eastAsia="ko-KR"/>
        </w:rPr>
        <w:t>INTEGER</w:t>
      </w:r>
      <w:r w:rsidRPr="00EC4592">
        <w:rPr>
          <w:rFonts w:ascii="Courier New" w:hAnsi="Courier New"/>
          <w:noProof/>
          <w:snapToGrid w:val="0"/>
          <w:sz w:val="16"/>
          <w:lang w:val="sv-SE" w:eastAsia="ko-KR"/>
        </w:rPr>
        <w:tab/>
        <w:t>::= 8</w:t>
      </w:r>
    </w:p>
    <w:p w14:paraId="1EDD14F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EC4592">
        <w:rPr>
          <w:rFonts w:ascii="Courier New" w:hAnsi="Courier New"/>
          <w:snapToGrid w:val="0"/>
          <w:sz w:val="16"/>
          <w:lang w:val="sv-SE" w:eastAsia="ko-KR"/>
        </w:rPr>
        <w:t>maxnoofMBSAreaSessionIDs</w:t>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t>INTEGER ::= 256</w:t>
      </w:r>
    </w:p>
    <w:p w14:paraId="2279462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EC4592">
        <w:rPr>
          <w:rFonts w:ascii="Courier New" w:hAnsi="Courier New"/>
          <w:snapToGrid w:val="0"/>
          <w:sz w:val="16"/>
          <w:lang w:val="sv-SE" w:eastAsia="ko-KR"/>
        </w:rPr>
        <w:t>maxnoofSharedNG-UTerminations</w:t>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t>INTEGER ::= 8</w:t>
      </w:r>
    </w:p>
    <w:p w14:paraId="21862A61"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EC4592">
        <w:rPr>
          <w:rFonts w:ascii="Courier New" w:hAnsi="Courier New"/>
          <w:snapToGrid w:val="0"/>
          <w:sz w:val="16"/>
          <w:lang w:val="sv-SE" w:eastAsia="ko-KR"/>
        </w:rPr>
        <w:t>maxnoofMRBs</w:t>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t>INTEGER ::= 32</w:t>
      </w:r>
    </w:p>
    <w:p w14:paraId="331492A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EC4592">
        <w:rPr>
          <w:rFonts w:ascii="Courier New" w:hAnsi="Courier New"/>
          <w:snapToGrid w:val="0"/>
          <w:sz w:val="16"/>
          <w:lang w:val="sv-SE" w:eastAsia="ko-KR"/>
        </w:rPr>
        <w:t>maxnoofMBSSessionIDs</w:t>
      </w:r>
      <w:r w:rsidRPr="00EC4592">
        <w:rPr>
          <w:rFonts w:ascii="Courier New" w:hAnsi="Courier New" w:hint="eastAsia"/>
          <w:snapToGrid w:val="0"/>
          <w:sz w:val="16"/>
          <w:lang w:val="sv-SE" w:eastAsia="zh-CN"/>
        </w:rPr>
        <w:tab/>
      </w:r>
      <w:r w:rsidRPr="00EC4592">
        <w:rPr>
          <w:rFonts w:ascii="Courier New" w:hAnsi="Courier New" w:hint="eastAsia"/>
          <w:snapToGrid w:val="0"/>
          <w:sz w:val="16"/>
          <w:lang w:val="sv-SE" w:eastAsia="zh-CN"/>
        </w:rPr>
        <w:tab/>
      </w:r>
      <w:r w:rsidRPr="00EC4592">
        <w:rPr>
          <w:rFonts w:ascii="Courier New" w:hAnsi="Courier New" w:hint="eastAsia"/>
          <w:snapToGrid w:val="0"/>
          <w:sz w:val="16"/>
          <w:lang w:val="sv-SE" w:eastAsia="zh-CN"/>
        </w:rPr>
        <w:tab/>
      </w:r>
      <w:r w:rsidRPr="00EC4592">
        <w:rPr>
          <w:rFonts w:ascii="Courier New" w:hAnsi="Courier New" w:hint="eastAsia"/>
          <w:snapToGrid w:val="0"/>
          <w:sz w:val="16"/>
          <w:lang w:val="sv-SE" w:eastAsia="zh-CN"/>
        </w:rPr>
        <w:tab/>
      </w:r>
      <w:r w:rsidRPr="00EC4592">
        <w:rPr>
          <w:rFonts w:ascii="Courier New" w:hAnsi="Courier New" w:hint="eastAsia"/>
          <w:snapToGrid w:val="0"/>
          <w:sz w:val="16"/>
          <w:lang w:val="sv-SE" w:eastAsia="zh-CN"/>
        </w:rPr>
        <w:tab/>
      </w:r>
      <w:r w:rsidRPr="00EC4592">
        <w:rPr>
          <w:rFonts w:ascii="Courier New" w:hAnsi="Courier New" w:hint="eastAsia"/>
          <w:snapToGrid w:val="0"/>
          <w:sz w:val="16"/>
          <w:lang w:val="sv-SE" w:eastAsia="zh-CN"/>
        </w:rPr>
        <w:tab/>
        <w:t>INTEGER ::= 512</w:t>
      </w:r>
    </w:p>
    <w:p w14:paraId="374AA1C1"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EC4592">
        <w:rPr>
          <w:rFonts w:ascii="Courier New" w:hAnsi="Courier New"/>
          <w:noProof/>
          <w:sz w:val="16"/>
          <w:lang w:val="sv-SE" w:eastAsia="ko-KR"/>
        </w:rPr>
        <w:t>maxnoofCellsforMBS</w:t>
      </w:r>
      <w:r w:rsidRPr="00EC4592">
        <w:rPr>
          <w:rFonts w:ascii="Courier New" w:hAnsi="Courier New"/>
          <w:noProof/>
          <w:sz w:val="16"/>
          <w:lang w:val="sv-SE" w:eastAsia="ko-KR"/>
        </w:rPr>
        <w:tab/>
      </w:r>
      <w:r w:rsidRPr="00EC4592">
        <w:rPr>
          <w:rFonts w:ascii="Courier New" w:hAnsi="Courier New"/>
          <w:noProof/>
          <w:sz w:val="16"/>
          <w:lang w:val="sv-SE" w:eastAsia="ko-KR"/>
        </w:rPr>
        <w:tab/>
      </w:r>
      <w:r w:rsidRPr="00EC4592">
        <w:rPr>
          <w:rFonts w:ascii="Courier New" w:hAnsi="Courier New"/>
          <w:noProof/>
          <w:sz w:val="16"/>
          <w:lang w:val="sv-SE" w:eastAsia="ko-KR"/>
        </w:rPr>
        <w:tab/>
      </w:r>
      <w:r w:rsidRPr="00EC4592">
        <w:rPr>
          <w:rFonts w:ascii="Courier New" w:hAnsi="Courier New"/>
          <w:noProof/>
          <w:sz w:val="16"/>
          <w:lang w:val="sv-SE" w:eastAsia="ko-KR"/>
        </w:rPr>
        <w:tab/>
      </w:r>
      <w:r w:rsidRPr="00EC4592">
        <w:rPr>
          <w:rFonts w:ascii="Courier New" w:hAnsi="Courier New"/>
          <w:noProof/>
          <w:sz w:val="16"/>
          <w:lang w:val="sv-SE" w:eastAsia="ko-KR"/>
        </w:rPr>
        <w:tab/>
      </w:r>
      <w:r w:rsidRPr="00EC4592">
        <w:rPr>
          <w:rFonts w:ascii="Courier New" w:hAnsi="Courier New"/>
          <w:noProof/>
          <w:sz w:val="16"/>
          <w:lang w:val="sv-SE" w:eastAsia="ko-KR"/>
        </w:rPr>
        <w:tab/>
      </w:r>
      <w:r w:rsidRPr="00EC4592">
        <w:rPr>
          <w:rFonts w:ascii="Courier New" w:hAnsi="Courier New"/>
          <w:noProof/>
          <w:sz w:val="16"/>
          <w:lang w:val="sv-SE" w:eastAsia="ko-KR"/>
        </w:rPr>
        <w:tab/>
        <w:t>INTEGER ::= 512</w:t>
      </w:r>
    </w:p>
    <w:p w14:paraId="452C2C79"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EC4592">
        <w:rPr>
          <w:rFonts w:ascii="Courier New" w:hAnsi="Courier New"/>
          <w:noProof/>
          <w:sz w:val="16"/>
          <w:lang w:val="sv-SE" w:eastAsia="ko-KR"/>
        </w:rPr>
        <w:t>maxnoofTAIforMBS</w:t>
      </w:r>
      <w:r w:rsidRPr="00EC4592">
        <w:rPr>
          <w:rFonts w:ascii="Courier New" w:hAnsi="Courier New"/>
          <w:noProof/>
          <w:sz w:val="16"/>
          <w:lang w:val="sv-SE" w:eastAsia="ko-KR"/>
        </w:rPr>
        <w:tab/>
      </w:r>
      <w:r w:rsidRPr="00EC4592">
        <w:rPr>
          <w:rFonts w:ascii="Courier New" w:hAnsi="Courier New"/>
          <w:noProof/>
          <w:sz w:val="16"/>
          <w:lang w:val="sv-SE" w:eastAsia="ko-KR"/>
        </w:rPr>
        <w:tab/>
      </w:r>
      <w:r w:rsidRPr="00EC4592">
        <w:rPr>
          <w:rFonts w:ascii="Courier New" w:hAnsi="Courier New"/>
          <w:noProof/>
          <w:sz w:val="16"/>
          <w:lang w:val="sv-SE" w:eastAsia="ko-KR"/>
        </w:rPr>
        <w:tab/>
      </w:r>
      <w:r w:rsidRPr="00EC4592">
        <w:rPr>
          <w:rFonts w:ascii="Courier New" w:hAnsi="Courier New"/>
          <w:noProof/>
          <w:sz w:val="16"/>
          <w:lang w:val="sv-SE" w:eastAsia="ko-KR"/>
        </w:rPr>
        <w:tab/>
      </w:r>
      <w:r w:rsidRPr="00EC4592">
        <w:rPr>
          <w:rFonts w:ascii="Courier New" w:hAnsi="Courier New"/>
          <w:noProof/>
          <w:sz w:val="16"/>
          <w:lang w:val="sv-SE" w:eastAsia="ko-KR"/>
        </w:rPr>
        <w:tab/>
      </w:r>
      <w:r w:rsidRPr="00EC4592">
        <w:rPr>
          <w:rFonts w:ascii="Courier New" w:hAnsi="Courier New"/>
          <w:noProof/>
          <w:sz w:val="16"/>
          <w:lang w:val="sv-SE" w:eastAsia="ko-KR"/>
        </w:rPr>
        <w:tab/>
      </w:r>
      <w:r w:rsidRPr="00EC4592">
        <w:rPr>
          <w:rFonts w:ascii="Courier New" w:hAnsi="Courier New"/>
          <w:noProof/>
          <w:sz w:val="16"/>
          <w:lang w:val="sv-SE" w:eastAsia="ko-KR"/>
        </w:rPr>
        <w:tab/>
        <w:t>INTEGER ::= 512</w:t>
      </w:r>
    </w:p>
    <w:p w14:paraId="4AB3031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EC4592">
        <w:rPr>
          <w:rFonts w:ascii="Courier New" w:eastAsia="Malgun Gothic" w:hAnsi="Courier New"/>
          <w:noProof/>
          <w:snapToGrid w:val="0"/>
          <w:sz w:val="16"/>
          <w:lang w:val="sv-SE" w:eastAsia="ko-KR"/>
        </w:rPr>
        <w:t>maxnoofMBSServiceAreaInformation</w:t>
      </w:r>
      <w:r w:rsidRPr="00EC4592">
        <w:rPr>
          <w:rFonts w:ascii="Courier New" w:eastAsia="Malgun Gothic" w:hAnsi="Courier New"/>
          <w:noProof/>
          <w:snapToGrid w:val="0"/>
          <w:sz w:val="16"/>
          <w:lang w:val="sv-SE" w:eastAsia="ko-KR"/>
        </w:rPr>
        <w:tab/>
      </w:r>
      <w:r w:rsidRPr="00EC4592">
        <w:rPr>
          <w:rFonts w:ascii="Courier New" w:eastAsia="Malgun Gothic" w:hAnsi="Courier New"/>
          <w:noProof/>
          <w:snapToGrid w:val="0"/>
          <w:sz w:val="16"/>
          <w:lang w:val="sv-SE" w:eastAsia="ko-KR"/>
        </w:rPr>
        <w:tab/>
      </w:r>
      <w:r w:rsidRPr="00EC4592">
        <w:rPr>
          <w:rFonts w:ascii="Courier New" w:eastAsia="Malgun Gothic" w:hAnsi="Courier New"/>
          <w:noProof/>
          <w:snapToGrid w:val="0"/>
          <w:sz w:val="16"/>
          <w:lang w:val="sv-SE" w:eastAsia="ko-KR"/>
        </w:rPr>
        <w:tab/>
        <w:t>INTEGER ::= 256</w:t>
      </w:r>
    </w:p>
    <w:p w14:paraId="508B2B41"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p>
    <w:p w14:paraId="06072D8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val="sv-SE" w:eastAsia="ko-KR"/>
        </w:rPr>
      </w:pPr>
    </w:p>
    <w:p w14:paraId="5C6AC133"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EC4592">
        <w:rPr>
          <w:rFonts w:ascii="Courier New" w:hAnsi="Courier New"/>
          <w:snapToGrid w:val="0"/>
          <w:sz w:val="16"/>
          <w:lang w:val="sv-SE" w:eastAsia="ko-KR"/>
        </w:rPr>
        <w:t>-- **************************************************************</w:t>
      </w:r>
    </w:p>
    <w:p w14:paraId="0682B8F8"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EC4592">
        <w:rPr>
          <w:rFonts w:ascii="Courier New" w:hAnsi="Courier New"/>
          <w:snapToGrid w:val="0"/>
          <w:sz w:val="16"/>
          <w:lang w:val="sv-SE" w:eastAsia="ko-KR"/>
        </w:rPr>
        <w:t>--</w:t>
      </w:r>
    </w:p>
    <w:p w14:paraId="5FFEA3B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val="sv-SE" w:eastAsia="ko-KR"/>
        </w:rPr>
      </w:pPr>
      <w:r w:rsidRPr="00EC4592">
        <w:rPr>
          <w:rFonts w:ascii="Courier New" w:hAnsi="Courier New"/>
          <w:snapToGrid w:val="0"/>
          <w:sz w:val="16"/>
          <w:lang w:val="sv-SE" w:eastAsia="ko-KR"/>
        </w:rPr>
        <w:t>-- IEs</w:t>
      </w:r>
    </w:p>
    <w:p w14:paraId="46DC527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EC4592">
        <w:rPr>
          <w:rFonts w:ascii="Courier New" w:hAnsi="Courier New"/>
          <w:snapToGrid w:val="0"/>
          <w:sz w:val="16"/>
          <w:lang w:val="sv-SE" w:eastAsia="ko-KR"/>
        </w:rPr>
        <w:t>--</w:t>
      </w:r>
    </w:p>
    <w:p w14:paraId="0D557488"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EC4592">
        <w:rPr>
          <w:rFonts w:ascii="Courier New" w:hAnsi="Courier New"/>
          <w:snapToGrid w:val="0"/>
          <w:sz w:val="16"/>
          <w:lang w:val="sv-SE" w:eastAsia="ko-KR"/>
        </w:rPr>
        <w:t>-- **************************************************************</w:t>
      </w:r>
    </w:p>
    <w:p w14:paraId="2264473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p>
    <w:p w14:paraId="7C0C0F1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EC4592">
        <w:rPr>
          <w:rFonts w:ascii="Courier New" w:hAnsi="Courier New"/>
          <w:snapToGrid w:val="0"/>
          <w:sz w:val="16"/>
          <w:lang w:val="sv-SE" w:eastAsia="ko-KR"/>
        </w:rPr>
        <w:t>id-Cause</w:t>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t>ProtocolIE-ID ::= 0</w:t>
      </w:r>
    </w:p>
    <w:p w14:paraId="75AB116F"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EC4592">
        <w:rPr>
          <w:rFonts w:ascii="Courier New" w:hAnsi="Courier New"/>
          <w:snapToGrid w:val="0"/>
          <w:sz w:val="16"/>
          <w:lang w:val="sv-SE" w:eastAsia="ko-KR"/>
        </w:rPr>
        <w:t>id-CriticalityDiagnostics</w:t>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t>ProtocolIE-ID ::= 1</w:t>
      </w:r>
    </w:p>
    <w:p w14:paraId="3EC8BEB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EC4592">
        <w:rPr>
          <w:rFonts w:ascii="Courier New" w:hAnsi="Courier New"/>
          <w:snapToGrid w:val="0"/>
          <w:sz w:val="16"/>
          <w:lang w:val="sv-SE" w:eastAsia="ko-KR"/>
        </w:rPr>
        <w:t xml:space="preserve">id-gNB-CU-CP-UE-E1AP-ID </w:t>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t>ProtocolIE-ID ::= 2</w:t>
      </w:r>
    </w:p>
    <w:p w14:paraId="364A5CC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EC4592">
        <w:rPr>
          <w:rFonts w:ascii="Courier New" w:hAnsi="Courier New"/>
          <w:snapToGrid w:val="0"/>
          <w:sz w:val="16"/>
          <w:lang w:val="en-US" w:eastAsia="ko-KR"/>
        </w:rPr>
        <w:t>id-gNB-CU-UP-UE-E1AP-ID</w:t>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proofErr w:type="spellStart"/>
      <w:r w:rsidRPr="00EC4592">
        <w:rPr>
          <w:rFonts w:ascii="Courier New" w:hAnsi="Courier New"/>
          <w:snapToGrid w:val="0"/>
          <w:sz w:val="16"/>
          <w:lang w:val="en-US" w:eastAsia="ko-KR"/>
        </w:rPr>
        <w:t>ProtocolIE</w:t>
      </w:r>
      <w:proofErr w:type="spellEnd"/>
      <w:r w:rsidRPr="00EC4592">
        <w:rPr>
          <w:rFonts w:ascii="Courier New" w:hAnsi="Courier New"/>
          <w:snapToGrid w:val="0"/>
          <w:sz w:val="16"/>
          <w:lang w:val="en-US" w:eastAsia="ko-KR"/>
        </w:rPr>
        <w:t>-</w:t>
      </w:r>
      <w:proofErr w:type="gramStart"/>
      <w:r w:rsidRPr="00EC4592">
        <w:rPr>
          <w:rFonts w:ascii="Courier New" w:hAnsi="Courier New"/>
          <w:snapToGrid w:val="0"/>
          <w:sz w:val="16"/>
          <w:lang w:val="en-US" w:eastAsia="ko-KR"/>
        </w:rPr>
        <w:t>ID ::=</w:t>
      </w:r>
      <w:proofErr w:type="gramEnd"/>
      <w:r w:rsidRPr="00EC4592">
        <w:rPr>
          <w:rFonts w:ascii="Courier New" w:hAnsi="Courier New"/>
          <w:snapToGrid w:val="0"/>
          <w:sz w:val="16"/>
          <w:lang w:val="en-US" w:eastAsia="ko-KR"/>
        </w:rPr>
        <w:t xml:space="preserve"> 3</w:t>
      </w:r>
    </w:p>
    <w:p w14:paraId="5DD5613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EC4592">
        <w:rPr>
          <w:rFonts w:ascii="Courier New" w:hAnsi="Courier New"/>
          <w:snapToGrid w:val="0"/>
          <w:sz w:val="16"/>
          <w:lang w:val="en-US" w:eastAsia="ko-KR"/>
        </w:rPr>
        <w:t>id-</w:t>
      </w:r>
      <w:proofErr w:type="spellStart"/>
      <w:r w:rsidRPr="00EC4592">
        <w:rPr>
          <w:rFonts w:ascii="Courier New" w:hAnsi="Courier New"/>
          <w:snapToGrid w:val="0"/>
          <w:sz w:val="16"/>
          <w:lang w:val="en-US" w:eastAsia="ko-KR"/>
        </w:rPr>
        <w:t>ResetType</w:t>
      </w:r>
      <w:proofErr w:type="spellEnd"/>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proofErr w:type="spellStart"/>
      <w:r w:rsidRPr="00EC4592">
        <w:rPr>
          <w:rFonts w:ascii="Courier New" w:hAnsi="Courier New"/>
          <w:snapToGrid w:val="0"/>
          <w:sz w:val="16"/>
          <w:lang w:val="en-US" w:eastAsia="ko-KR"/>
        </w:rPr>
        <w:t>ProtocolIE</w:t>
      </w:r>
      <w:proofErr w:type="spellEnd"/>
      <w:r w:rsidRPr="00EC4592">
        <w:rPr>
          <w:rFonts w:ascii="Courier New" w:hAnsi="Courier New"/>
          <w:snapToGrid w:val="0"/>
          <w:sz w:val="16"/>
          <w:lang w:val="en-US" w:eastAsia="ko-KR"/>
        </w:rPr>
        <w:t>-</w:t>
      </w:r>
      <w:proofErr w:type="gramStart"/>
      <w:r w:rsidRPr="00EC4592">
        <w:rPr>
          <w:rFonts w:ascii="Courier New" w:hAnsi="Courier New"/>
          <w:snapToGrid w:val="0"/>
          <w:sz w:val="16"/>
          <w:lang w:val="en-US" w:eastAsia="ko-KR"/>
        </w:rPr>
        <w:t>ID ::=</w:t>
      </w:r>
      <w:proofErr w:type="gramEnd"/>
      <w:r w:rsidRPr="00EC4592">
        <w:rPr>
          <w:rFonts w:ascii="Courier New" w:hAnsi="Courier New"/>
          <w:snapToGrid w:val="0"/>
          <w:sz w:val="16"/>
          <w:lang w:val="en-US" w:eastAsia="ko-KR"/>
        </w:rPr>
        <w:t xml:space="preserve"> 4</w:t>
      </w:r>
    </w:p>
    <w:p w14:paraId="5DFFFDB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EC4592">
        <w:rPr>
          <w:rFonts w:ascii="Courier New" w:hAnsi="Courier New"/>
          <w:snapToGrid w:val="0"/>
          <w:sz w:val="16"/>
          <w:lang w:val="en-US" w:eastAsia="ko-KR"/>
        </w:rPr>
        <w:t>id-UE-associatedLogicalE1-ConnectionItem</w:t>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proofErr w:type="spellStart"/>
      <w:r w:rsidRPr="00EC4592">
        <w:rPr>
          <w:rFonts w:ascii="Courier New" w:hAnsi="Courier New"/>
          <w:snapToGrid w:val="0"/>
          <w:sz w:val="16"/>
          <w:lang w:val="en-US" w:eastAsia="ko-KR"/>
        </w:rPr>
        <w:t>ProtocolIE</w:t>
      </w:r>
      <w:proofErr w:type="spellEnd"/>
      <w:r w:rsidRPr="00EC4592">
        <w:rPr>
          <w:rFonts w:ascii="Courier New" w:hAnsi="Courier New"/>
          <w:snapToGrid w:val="0"/>
          <w:sz w:val="16"/>
          <w:lang w:val="en-US" w:eastAsia="ko-KR"/>
        </w:rPr>
        <w:t>-</w:t>
      </w:r>
      <w:proofErr w:type="gramStart"/>
      <w:r w:rsidRPr="00EC4592">
        <w:rPr>
          <w:rFonts w:ascii="Courier New" w:hAnsi="Courier New"/>
          <w:snapToGrid w:val="0"/>
          <w:sz w:val="16"/>
          <w:lang w:val="en-US" w:eastAsia="ko-KR"/>
        </w:rPr>
        <w:t>ID ::=</w:t>
      </w:r>
      <w:proofErr w:type="gramEnd"/>
      <w:r w:rsidRPr="00EC4592">
        <w:rPr>
          <w:rFonts w:ascii="Courier New" w:hAnsi="Courier New"/>
          <w:snapToGrid w:val="0"/>
          <w:sz w:val="16"/>
          <w:lang w:val="en-US" w:eastAsia="ko-KR"/>
        </w:rPr>
        <w:t xml:space="preserve"> 5</w:t>
      </w:r>
    </w:p>
    <w:p w14:paraId="40B4EA7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EC4592">
        <w:rPr>
          <w:rFonts w:ascii="Courier New" w:hAnsi="Courier New"/>
          <w:snapToGrid w:val="0"/>
          <w:sz w:val="16"/>
          <w:lang w:val="en-US" w:eastAsia="ko-KR"/>
        </w:rPr>
        <w:t>id-UE-associatedLogicalE1-ConnectionListResAck</w:t>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proofErr w:type="spellStart"/>
      <w:r w:rsidRPr="00EC4592">
        <w:rPr>
          <w:rFonts w:ascii="Courier New" w:hAnsi="Courier New"/>
          <w:snapToGrid w:val="0"/>
          <w:sz w:val="16"/>
          <w:lang w:val="en-US" w:eastAsia="ko-KR"/>
        </w:rPr>
        <w:t>ProtocolIE</w:t>
      </w:r>
      <w:proofErr w:type="spellEnd"/>
      <w:r w:rsidRPr="00EC4592">
        <w:rPr>
          <w:rFonts w:ascii="Courier New" w:hAnsi="Courier New"/>
          <w:snapToGrid w:val="0"/>
          <w:sz w:val="16"/>
          <w:lang w:val="en-US" w:eastAsia="ko-KR"/>
        </w:rPr>
        <w:t>-</w:t>
      </w:r>
      <w:proofErr w:type="gramStart"/>
      <w:r w:rsidRPr="00EC4592">
        <w:rPr>
          <w:rFonts w:ascii="Courier New" w:hAnsi="Courier New"/>
          <w:snapToGrid w:val="0"/>
          <w:sz w:val="16"/>
          <w:lang w:val="en-US" w:eastAsia="ko-KR"/>
        </w:rPr>
        <w:t>ID ::=</w:t>
      </w:r>
      <w:proofErr w:type="gramEnd"/>
      <w:r w:rsidRPr="00EC4592">
        <w:rPr>
          <w:rFonts w:ascii="Courier New" w:hAnsi="Courier New"/>
          <w:snapToGrid w:val="0"/>
          <w:sz w:val="16"/>
          <w:lang w:val="en-US" w:eastAsia="ko-KR"/>
        </w:rPr>
        <w:t xml:space="preserve"> 6</w:t>
      </w:r>
    </w:p>
    <w:p w14:paraId="7793854F"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EC4592">
        <w:rPr>
          <w:rFonts w:ascii="Courier New" w:hAnsi="Courier New"/>
          <w:snapToGrid w:val="0"/>
          <w:sz w:val="16"/>
          <w:lang w:val="en-US" w:eastAsia="ko-KR"/>
        </w:rPr>
        <w:t>id-</w:t>
      </w:r>
      <w:proofErr w:type="spellStart"/>
      <w:r w:rsidRPr="00EC4592">
        <w:rPr>
          <w:rFonts w:ascii="Courier New" w:hAnsi="Courier New"/>
          <w:snapToGrid w:val="0"/>
          <w:sz w:val="16"/>
          <w:lang w:val="en-US" w:eastAsia="ko-KR"/>
        </w:rPr>
        <w:t>gNB</w:t>
      </w:r>
      <w:proofErr w:type="spellEnd"/>
      <w:r w:rsidRPr="00EC4592">
        <w:rPr>
          <w:rFonts w:ascii="Courier New" w:hAnsi="Courier New"/>
          <w:snapToGrid w:val="0"/>
          <w:sz w:val="16"/>
          <w:lang w:val="en-US" w:eastAsia="ko-KR"/>
        </w:rPr>
        <w:t>-CU-UP-ID</w:t>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proofErr w:type="spellStart"/>
      <w:r w:rsidRPr="00EC4592">
        <w:rPr>
          <w:rFonts w:ascii="Courier New" w:hAnsi="Courier New"/>
          <w:snapToGrid w:val="0"/>
          <w:sz w:val="16"/>
          <w:lang w:val="en-US" w:eastAsia="ko-KR"/>
        </w:rPr>
        <w:t>ProtocolIE</w:t>
      </w:r>
      <w:proofErr w:type="spellEnd"/>
      <w:r w:rsidRPr="00EC4592">
        <w:rPr>
          <w:rFonts w:ascii="Courier New" w:hAnsi="Courier New"/>
          <w:snapToGrid w:val="0"/>
          <w:sz w:val="16"/>
          <w:lang w:val="en-US" w:eastAsia="ko-KR"/>
        </w:rPr>
        <w:t>-</w:t>
      </w:r>
      <w:proofErr w:type="gramStart"/>
      <w:r w:rsidRPr="00EC4592">
        <w:rPr>
          <w:rFonts w:ascii="Courier New" w:hAnsi="Courier New"/>
          <w:snapToGrid w:val="0"/>
          <w:sz w:val="16"/>
          <w:lang w:val="en-US" w:eastAsia="ko-KR"/>
        </w:rPr>
        <w:t>ID ::=</w:t>
      </w:r>
      <w:proofErr w:type="gramEnd"/>
      <w:r w:rsidRPr="00EC4592">
        <w:rPr>
          <w:rFonts w:ascii="Courier New" w:hAnsi="Courier New"/>
          <w:snapToGrid w:val="0"/>
          <w:sz w:val="16"/>
          <w:lang w:val="en-US" w:eastAsia="ko-KR"/>
        </w:rPr>
        <w:t xml:space="preserve"> 7</w:t>
      </w:r>
    </w:p>
    <w:p w14:paraId="716E1CB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gNB</w:t>
      </w:r>
      <w:proofErr w:type="spellEnd"/>
      <w:r w:rsidRPr="00EC4592">
        <w:rPr>
          <w:rFonts w:ascii="Courier New" w:hAnsi="Courier New"/>
          <w:snapToGrid w:val="0"/>
          <w:sz w:val="16"/>
          <w:lang w:eastAsia="ko-KR"/>
        </w:rPr>
        <w:t>-CU-UP-Name</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8</w:t>
      </w:r>
    </w:p>
    <w:p w14:paraId="28514E03"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gNB</w:t>
      </w:r>
      <w:proofErr w:type="spellEnd"/>
      <w:r w:rsidRPr="00EC4592">
        <w:rPr>
          <w:rFonts w:ascii="Courier New" w:hAnsi="Courier New"/>
          <w:snapToGrid w:val="0"/>
          <w:sz w:val="16"/>
          <w:lang w:eastAsia="ko-KR"/>
        </w:rPr>
        <w:t>-CU-CP-Name</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9</w:t>
      </w:r>
    </w:p>
    <w:p w14:paraId="522A8A5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CNSupport</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10</w:t>
      </w:r>
    </w:p>
    <w:p w14:paraId="450A808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SupportedPLMNs</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11</w:t>
      </w:r>
    </w:p>
    <w:p w14:paraId="3EF2839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TimeToWait</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12</w:t>
      </w:r>
    </w:p>
    <w:p w14:paraId="78AF97B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SecurityInformation</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13</w:t>
      </w:r>
    </w:p>
    <w:p w14:paraId="035D23F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UEDLAggregateMaximumBitRate</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14</w:t>
      </w:r>
    </w:p>
    <w:p w14:paraId="2739DA1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id-System-</w:t>
      </w:r>
      <w:proofErr w:type="spellStart"/>
      <w:r w:rsidRPr="00EC4592">
        <w:rPr>
          <w:rFonts w:ascii="Courier New" w:hAnsi="Courier New"/>
          <w:snapToGrid w:val="0"/>
          <w:sz w:val="16"/>
          <w:lang w:eastAsia="ko-KR"/>
        </w:rPr>
        <w:t>BearerContextSetupRequest</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15</w:t>
      </w:r>
    </w:p>
    <w:p w14:paraId="7170FEB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id-System-</w:t>
      </w:r>
      <w:proofErr w:type="spellStart"/>
      <w:r w:rsidRPr="00EC4592">
        <w:rPr>
          <w:rFonts w:ascii="Courier New" w:hAnsi="Courier New"/>
          <w:snapToGrid w:val="0"/>
          <w:sz w:val="16"/>
          <w:lang w:eastAsia="ko-KR"/>
        </w:rPr>
        <w:t>BearerContextSetupResponse</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16</w:t>
      </w:r>
    </w:p>
    <w:p w14:paraId="16E7D80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BearerContextStatusChange</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17</w:t>
      </w:r>
    </w:p>
    <w:p w14:paraId="5757EEB1"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EC4592">
        <w:rPr>
          <w:rFonts w:ascii="Courier New" w:hAnsi="Courier New"/>
          <w:snapToGrid w:val="0"/>
          <w:sz w:val="16"/>
          <w:lang w:val="fr-FR" w:eastAsia="ko-KR"/>
        </w:rPr>
        <w:t>id-System-BearerContextModificationRequest</w:t>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t>ProtocolIE-ID ::= 18</w:t>
      </w:r>
    </w:p>
    <w:p w14:paraId="636CEE31"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EC4592">
        <w:rPr>
          <w:rFonts w:ascii="Courier New" w:hAnsi="Courier New"/>
          <w:snapToGrid w:val="0"/>
          <w:sz w:val="16"/>
          <w:lang w:val="fr-FR" w:eastAsia="ko-KR"/>
        </w:rPr>
        <w:t>id-System-BearerContextModificationResponse</w:t>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t>ProtocolIE-ID ::= 19</w:t>
      </w:r>
    </w:p>
    <w:p w14:paraId="64FAAB3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EC4592">
        <w:rPr>
          <w:rFonts w:ascii="Courier New" w:hAnsi="Courier New"/>
          <w:snapToGrid w:val="0"/>
          <w:sz w:val="16"/>
          <w:lang w:val="fr-FR" w:eastAsia="ko-KR"/>
        </w:rPr>
        <w:t>id-System-BearerContextModificationConfirm</w:t>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t>ProtocolIE-ID ::= 20</w:t>
      </w:r>
    </w:p>
    <w:p w14:paraId="7F880A0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EC4592">
        <w:rPr>
          <w:rFonts w:ascii="Courier New" w:hAnsi="Courier New"/>
          <w:snapToGrid w:val="0"/>
          <w:sz w:val="16"/>
          <w:lang w:val="fr-FR" w:eastAsia="ko-KR"/>
        </w:rPr>
        <w:t>id-System-BearerContextModificationRequired</w:t>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t>ProtocolIE-ID ::= 21</w:t>
      </w:r>
    </w:p>
    <w:p w14:paraId="20F61B6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EC4592">
        <w:rPr>
          <w:rFonts w:ascii="Courier New" w:hAnsi="Courier New"/>
          <w:snapToGrid w:val="0"/>
          <w:sz w:val="16"/>
          <w:lang w:val="fr-FR" w:eastAsia="ko-KR"/>
        </w:rPr>
        <w:t>id-DRB-Status-List</w:t>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t>ProtocolIE-ID ::= 22</w:t>
      </w:r>
    </w:p>
    <w:p w14:paraId="1C85AB9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EC4592">
        <w:rPr>
          <w:rFonts w:ascii="Courier New" w:hAnsi="Courier New"/>
          <w:snapToGrid w:val="0"/>
          <w:sz w:val="16"/>
          <w:lang w:val="fr-FR" w:eastAsia="ko-KR"/>
        </w:rPr>
        <w:t>id-ActivityNotificationLevel</w:t>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t>ProtocolIE-ID ::= 23</w:t>
      </w:r>
    </w:p>
    <w:p w14:paraId="4F15692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ActivityInformation</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24</w:t>
      </w:r>
    </w:p>
    <w:p w14:paraId="03708D3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id-Data-Usage-Report-List</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25</w:t>
      </w:r>
    </w:p>
    <w:p w14:paraId="0FE6FEE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id-New-UL-TNL-Information-Required</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26</w:t>
      </w:r>
    </w:p>
    <w:p w14:paraId="2BCCCD8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id-GNB-CU-CP-TNLA-To-Add-List</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27</w:t>
      </w:r>
    </w:p>
    <w:p w14:paraId="6AF5EBC4"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id-GNB-CU-CP-TNLA-To-Remove-List</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28</w:t>
      </w:r>
    </w:p>
    <w:p w14:paraId="7762A6B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id-GNB-CU-CP-TNLA-To-Update-List</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29</w:t>
      </w:r>
    </w:p>
    <w:p w14:paraId="1EA3166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id-GNB-CU-CP-TNLA-Setup-List</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30</w:t>
      </w:r>
    </w:p>
    <w:p w14:paraId="719EFF0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id-GNB-CU-CP-TNLA-Failed-To-Setup-List</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31</w:t>
      </w:r>
    </w:p>
    <w:p w14:paraId="7BAA7D51"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id-DRB-To-Setup-List-EUTRAN</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32</w:t>
      </w:r>
    </w:p>
    <w:p w14:paraId="56967B3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id-DRB-To-Modify-List-EUTRAN</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33</w:t>
      </w:r>
    </w:p>
    <w:p w14:paraId="6602EC3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id-DRB-To-Remove-List-EUTRAN</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34</w:t>
      </w:r>
    </w:p>
    <w:p w14:paraId="192DBD8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id-DRB-Required-To-Modify-List-EUTRAN</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35</w:t>
      </w:r>
    </w:p>
    <w:p w14:paraId="0ACC7D99"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id-DRB-Required-To-Remove-List-EUTRAN</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36</w:t>
      </w:r>
    </w:p>
    <w:p w14:paraId="61FB07B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EC4592">
        <w:rPr>
          <w:rFonts w:ascii="Courier New" w:hAnsi="Courier New"/>
          <w:snapToGrid w:val="0"/>
          <w:sz w:val="16"/>
          <w:lang w:val="sv-SE" w:eastAsia="ko-KR"/>
        </w:rPr>
        <w:t>id-DRB-Setup-List-EUTRAN</w:t>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t>ProtocolIE-ID ::= 37</w:t>
      </w:r>
    </w:p>
    <w:p w14:paraId="76649721"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id-DRB-Failed-List-EUTRAN</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38</w:t>
      </w:r>
    </w:p>
    <w:p w14:paraId="0C06B30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id-DRB-Modified-List-EUTRAN</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39</w:t>
      </w:r>
    </w:p>
    <w:p w14:paraId="780F6FC1"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id-DRB-Failed-To-Modify-List-EUTRAN</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40</w:t>
      </w:r>
    </w:p>
    <w:p w14:paraId="033F394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id-DRB-Confirm-Modified-List-EUTRAN</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41</w:t>
      </w:r>
    </w:p>
    <w:p w14:paraId="2B8402B9"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id-PDU-Session-Resource-To-Setup-List</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42</w:t>
      </w:r>
    </w:p>
    <w:p w14:paraId="02694F13"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id-PDU-Session-Resource-To-Modify-List</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43</w:t>
      </w:r>
    </w:p>
    <w:p w14:paraId="1D0B4A8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id-PDU-Session-Resource-To-Remove-List</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44</w:t>
      </w:r>
    </w:p>
    <w:p w14:paraId="55378AA4"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id-PDU-Session-Resource-Required-To-Modify-List</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45</w:t>
      </w:r>
    </w:p>
    <w:p w14:paraId="4ECEA5BF"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id-PDU-Session-Resource-Setup-List</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46</w:t>
      </w:r>
    </w:p>
    <w:p w14:paraId="68B9670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id-PDU-Session-Resource-Failed-List</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47</w:t>
      </w:r>
    </w:p>
    <w:p w14:paraId="2BB16A4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id-PDU-Session-Resource-Modified-List</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48</w:t>
      </w:r>
    </w:p>
    <w:p w14:paraId="5047FD1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id-PDU-Session-Resource-Failed-To-Modify-List</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49</w:t>
      </w:r>
    </w:p>
    <w:p w14:paraId="74C62603"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id-PDU-Session-Resource-Confirm-Modified-List</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50</w:t>
      </w:r>
    </w:p>
    <w:p w14:paraId="70AD312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id-DRB-To-Setup-Mod-List-EUTRAN</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51</w:t>
      </w:r>
    </w:p>
    <w:p w14:paraId="3F44A7B9"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EC4592">
        <w:rPr>
          <w:rFonts w:ascii="Courier New" w:hAnsi="Courier New"/>
          <w:snapToGrid w:val="0"/>
          <w:sz w:val="16"/>
          <w:lang w:val="sv-SE" w:eastAsia="ko-KR"/>
        </w:rPr>
        <w:t>id-DRB-Setup-Mod-List-EUTRAN</w:t>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t>ProtocolIE-ID ::= 52</w:t>
      </w:r>
    </w:p>
    <w:p w14:paraId="47E34158"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EC4592">
        <w:rPr>
          <w:rFonts w:ascii="Courier New" w:hAnsi="Courier New"/>
          <w:snapToGrid w:val="0"/>
          <w:sz w:val="16"/>
          <w:lang w:val="sv-SE" w:eastAsia="ko-KR"/>
        </w:rPr>
        <w:t>id-DRB-Failed-Mod-List-EUTRAN</w:t>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t>ProtocolIE-ID ::= 53</w:t>
      </w:r>
    </w:p>
    <w:p w14:paraId="744E9E5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EC4592">
        <w:rPr>
          <w:rFonts w:ascii="Courier New" w:hAnsi="Courier New"/>
          <w:snapToGrid w:val="0"/>
          <w:sz w:val="16"/>
          <w:lang w:val="sv-SE" w:eastAsia="ko-KR"/>
        </w:rPr>
        <w:t>id-PDU-Session-Resource-Setup-Mod-List</w:t>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t>ProtocolIE-ID ::= 54</w:t>
      </w:r>
    </w:p>
    <w:p w14:paraId="071D537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EC4592">
        <w:rPr>
          <w:rFonts w:ascii="Courier New" w:hAnsi="Courier New"/>
          <w:snapToGrid w:val="0"/>
          <w:sz w:val="16"/>
          <w:lang w:val="sv-SE" w:eastAsia="ko-KR"/>
        </w:rPr>
        <w:t>id-PDU-Session-Resource-Failed-Mod-List</w:t>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r>
      <w:r w:rsidRPr="00EC4592">
        <w:rPr>
          <w:rFonts w:ascii="Courier New" w:hAnsi="Courier New"/>
          <w:snapToGrid w:val="0"/>
          <w:sz w:val="16"/>
          <w:lang w:val="sv-SE" w:eastAsia="ko-KR"/>
        </w:rPr>
        <w:tab/>
        <w:t>ProtocolIE-ID ::= 55</w:t>
      </w:r>
    </w:p>
    <w:p w14:paraId="0B189AD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id-PDU-Session-Resource-To-Setup-Mod-List</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56</w:t>
      </w:r>
    </w:p>
    <w:p w14:paraId="49F8AE9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TransactionID</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57</w:t>
      </w:r>
    </w:p>
    <w:p w14:paraId="644F1FE3"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id-Serving-PLMN</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58</w:t>
      </w:r>
    </w:p>
    <w:p w14:paraId="4A872E6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id-UE-Inactivity-Timer</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59</w:t>
      </w:r>
    </w:p>
    <w:p w14:paraId="3F0C886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id-System-GNB-CU-UP-</w:t>
      </w:r>
      <w:proofErr w:type="spellStart"/>
      <w:r w:rsidRPr="00EC4592">
        <w:rPr>
          <w:rFonts w:ascii="Courier New" w:hAnsi="Courier New"/>
          <w:snapToGrid w:val="0"/>
          <w:sz w:val="16"/>
          <w:lang w:eastAsia="ko-KR"/>
        </w:rPr>
        <w:t>CounterCheckRequest</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60</w:t>
      </w:r>
    </w:p>
    <w:p w14:paraId="5ED8ABF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id-DRBs-Subject-To-Counter-Check-List-EUTRAN</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61</w:t>
      </w:r>
    </w:p>
    <w:p w14:paraId="394AA59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id-DRBs-Subject-To-Counter-Check-List-NG-RAN</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62</w:t>
      </w:r>
    </w:p>
    <w:p w14:paraId="7FC01AF3"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id-PPI</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63</w:t>
      </w:r>
    </w:p>
    <w:p w14:paraId="07D6CED9"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gNB</w:t>
      </w:r>
      <w:proofErr w:type="spellEnd"/>
      <w:r w:rsidRPr="00EC4592">
        <w:rPr>
          <w:rFonts w:ascii="Courier New" w:hAnsi="Courier New"/>
          <w:snapToGrid w:val="0"/>
          <w:sz w:val="16"/>
          <w:lang w:eastAsia="ko-KR"/>
        </w:rPr>
        <w:t>-CU-UP-Capacity</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64</w:t>
      </w:r>
    </w:p>
    <w:p w14:paraId="56CA03F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EC4592">
        <w:rPr>
          <w:rFonts w:ascii="Courier New" w:eastAsia="宋体" w:hAnsi="Courier New"/>
          <w:noProof/>
          <w:snapToGrid w:val="0"/>
          <w:sz w:val="16"/>
          <w:lang w:eastAsia="ko-KR"/>
        </w:rPr>
        <w:t>id-GNB-CU-UP-OverloadInformation</w:t>
      </w:r>
      <w:r w:rsidRPr="00EC4592">
        <w:rPr>
          <w:rFonts w:ascii="Courier New" w:eastAsia="宋体" w:hAnsi="Courier New"/>
          <w:noProof/>
          <w:snapToGrid w:val="0"/>
          <w:sz w:val="16"/>
          <w:lang w:eastAsia="ko-KR"/>
        </w:rPr>
        <w:tab/>
      </w:r>
      <w:r w:rsidRPr="00EC4592">
        <w:rPr>
          <w:rFonts w:ascii="Courier New" w:eastAsia="宋体" w:hAnsi="Courier New"/>
          <w:noProof/>
          <w:snapToGrid w:val="0"/>
          <w:sz w:val="16"/>
          <w:lang w:eastAsia="ko-KR"/>
        </w:rPr>
        <w:tab/>
      </w:r>
      <w:r w:rsidRPr="00EC4592">
        <w:rPr>
          <w:rFonts w:ascii="Courier New" w:eastAsia="宋体" w:hAnsi="Courier New"/>
          <w:noProof/>
          <w:snapToGrid w:val="0"/>
          <w:sz w:val="16"/>
          <w:lang w:eastAsia="ko-KR"/>
        </w:rPr>
        <w:tab/>
      </w:r>
      <w:r w:rsidRPr="00EC4592">
        <w:rPr>
          <w:rFonts w:ascii="Courier New" w:eastAsia="宋体" w:hAnsi="Courier New"/>
          <w:noProof/>
          <w:snapToGrid w:val="0"/>
          <w:sz w:val="16"/>
          <w:lang w:eastAsia="ko-KR"/>
        </w:rPr>
        <w:tab/>
      </w:r>
      <w:r w:rsidRPr="00EC4592">
        <w:rPr>
          <w:rFonts w:ascii="Courier New" w:eastAsia="宋体" w:hAnsi="Courier New"/>
          <w:noProof/>
          <w:snapToGrid w:val="0"/>
          <w:sz w:val="16"/>
          <w:lang w:eastAsia="ko-KR"/>
        </w:rPr>
        <w:tab/>
      </w:r>
      <w:r w:rsidRPr="00EC4592">
        <w:rPr>
          <w:rFonts w:ascii="Courier New" w:eastAsia="宋体" w:hAnsi="Courier New"/>
          <w:noProof/>
          <w:snapToGrid w:val="0"/>
          <w:sz w:val="16"/>
          <w:lang w:eastAsia="ko-KR"/>
        </w:rPr>
        <w:tab/>
      </w:r>
      <w:r w:rsidRPr="00EC4592">
        <w:rPr>
          <w:rFonts w:ascii="Courier New" w:eastAsia="宋体" w:hAnsi="Courier New"/>
          <w:noProof/>
          <w:snapToGrid w:val="0"/>
          <w:sz w:val="16"/>
          <w:lang w:eastAsia="ko-KR"/>
        </w:rPr>
        <w:tab/>
      </w:r>
      <w:r w:rsidRPr="00EC4592">
        <w:rPr>
          <w:rFonts w:ascii="Courier New" w:eastAsia="宋体" w:hAnsi="Courier New"/>
          <w:noProof/>
          <w:snapToGrid w:val="0"/>
          <w:sz w:val="16"/>
          <w:lang w:eastAsia="ko-KR"/>
        </w:rPr>
        <w:tab/>
        <w:t>ProtocolIE-ID ::= 65</w:t>
      </w:r>
    </w:p>
    <w:p w14:paraId="1F071038"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EC4592">
        <w:rPr>
          <w:rFonts w:ascii="Courier New" w:hAnsi="Courier New"/>
          <w:noProof/>
          <w:snapToGrid w:val="0"/>
          <w:sz w:val="16"/>
          <w:lang w:eastAsia="ko-KR"/>
        </w:rPr>
        <w:t>id-UEDLMaximumIntegrityProtectedDataRate</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z w:val="16"/>
          <w:lang w:eastAsia="ko-KR"/>
        </w:rPr>
        <w:t>ProtocolIE-ID ::= 66</w:t>
      </w:r>
    </w:p>
    <w:p w14:paraId="6D0606F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EC4592">
        <w:rPr>
          <w:rFonts w:ascii="Courier New" w:hAnsi="Courier New"/>
          <w:snapToGrid w:val="0"/>
          <w:sz w:val="16"/>
          <w:lang w:eastAsia="ko-KR"/>
        </w:rPr>
        <w:t>id-PDU-Session-To-Notify-List</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noProof/>
          <w:sz w:val="16"/>
          <w:lang w:eastAsia="ko-KR"/>
        </w:rPr>
        <w:t>ProtocolIE-ID ::= 67</w:t>
      </w:r>
    </w:p>
    <w:p w14:paraId="1B46FF2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EC4592">
        <w:rPr>
          <w:rFonts w:ascii="Courier New" w:hAnsi="Courier New"/>
          <w:snapToGrid w:val="0"/>
          <w:sz w:val="16"/>
          <w:lang w:val="fr-FR" w:eastAsia="ko-KR"/>
        </w:rPr>
        <w:t>id-PDU-Session-Resource-Data-Usage-List</w:t>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t>ProtocolIE-ID ::= 68</w:t>
      </w:r>
    </w:p>
    <w:p w14:paraId="0DB7AD6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EC4592">
        <w:rPr>
          <w:rFonts w:ascii="Courier New" w:hAnsi="Courier New"/>
          <w:snapToGrid w:val="0"/>
          <w:sz w:val="16"/>
          <w:lang w:val="fr-FR" w:eastAsia="ko-KR"/>
        </w:rPr>
        <w:t>id-SNSSAI</w:t>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t>ProtocolIE-ID ::= 69</w:t>
      </w:r>
    </w:p>
    <w:p w14:paraId="5A84E6C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DataDiscardRequired</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70</w:t>
      </w:r>
    </w:p>
    <w:p w14:paraId="3796DC6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OldQoSFlowMap</w:t>
      </w:r>
      <w:proofErr w:type="spellEnd"/>
      <w:r w:rsidRPr="00EC4592">
        <w:rPr>
          <w:rFonts w:ascii="Courier New" w:hAnsi="Courier New"/>
          <w:snapToGrid w:val="0"/>
          <w:sz w:val="16"/>
          <w:lang w:eastAsia="ko-KR"/>
        </w:rPr>
        <w:t>-</w:t>
      </w:r>
      <w:proofErr w:type="spellStart"/>
      <w:r w:rsidRPr="00EC4592">
        <w:rPr>
          <w:rFonts w:ascii="Courier New" w:hAnsi="Courier New"/>
          <w:snapToGrid w:val="0"/>
          <w:sz w:val="16"/>
          <w:lang w:eastAsia="ko-KR"/>
        </w:rPr>
        <w:t>ULendmarkerexpected</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71</w:t>
      </w:r>
    </w:p>
    <w:p w14:paraId="319323E8"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EC4592">
        <w:rPr>
          <w:rFonts w:ascii="Courier New" w:hAnsi="Courier New"/>
          <w:snapToGrid w:val="0"/>
          <w:sz w:val="16"/>
          <w:lang w:val="en-US" w:eastAsia="ko-KR"/>
        </w:rPr>
        <w:t>id-DRB-QoS</w:t>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r w:rsidRPr="00EC4592">
        <w:rPr>
          <w:rFonts w:ascii="Courier New" w:hAnsi="Courier New"/>
          <w:snapToGrid w:val="0"/>
          <w:sz w:val="16"/>
          <w:lang w:val="en-US" w:eastAsia="ko-KR"/>
        </w:rPr>
        <w:tab/>
      </w:r>
      <w:proofErr w:type="spellStart"/>
      <w:r w:rsidRPr="00EC4592">
        <w:rPr>
          <w:rFonts w:ascii="Courier New" w:hAnsi="Courier New"/>
          <w:snapToGrid w:val="0"/>
          <w:sz w:val="16"/>
          <w:lang w:val="en-US" w:eastAsia="ko-KR"/>
        </w:rPr>
        <w:t>ProtocolIE</w:t>
      </w:r>
      <w:proofErr w:type="spellEnd"/>
      <w:r w:rsidRPr="00EC4592">
        <w:rPr>
          <w:rFonts w:ascii="Courier New" w:hAnsi="Courier New"/>
          <w:snapToGrid w:val="0"/>
          <w:sz w:val="16"/>
          <w:lang w:val="en-US" w:eastAsia="ko-KR"/>
        </w:rPr>
        <w:t>-</w:t>
      </w:r>
      <w:proofErr w:type="gramStart"/>
      <w:r w:rsidRPr="00EC4592">
        <w:rPr>
          <w:rFonts w:ascii="Courier New" w:hAnsi="Courier New"/>
          <w:snapToGrid w:val="0"/>
          <w:sz w:val="16"/>
          <w:lang w:val="en-US" w:eastAsia="ko-KR"/>
        </w:rPr>
        <w:t>ID ::=</w:t>
      </w:r>
      <w:proofErr w:type="gramEnd"/>
      <w:r w:rsidRPr="00EC4592">
        <w:rPr>
          <w:rFonts w:ascii="Courier New" w:hAnsi="Courier New"/>
          <w:snapToGrid w:val="0"/>
          <w:sz w:val="16"/>
          <w:lang w:val="en-US" w:eastAsia="ko-KR"/>
        </w:rPr>
        <w:t xml:space="preserve"> 72</w:t>
      </w:r>
    </w:p>
    <w:p w14:paraId="74D53AB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EC4592">
        <w:rPr>
          <w:rFonts w:ascii="Courier New" w:hAnsi="Courier New"/>
          <w:snapToGrid w:val="0"/>
          <w:sz w:val="16"/>
          <w:lang w:eastAsia="ko-KR"/>
        </w:rPr>
        <w:t>id-</w:t>
      </w:r>
      <w:r w:rsidRPr="00EC4592">
        <w:rPr>
          <w:rFonts w:ascii="Courier New" w:hAnsi="Courier New"/>
          <w:noProof/>
          <w:snapToGrid w:val="0"/>
          <w:sz w:val="16"/>
          <w:lang w:eastAsia="ko-KR"/>
        </w:rPr>
        <w:t>GNB-CU-UP-TNLA-To-Remove-List</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ProtocolIE-ID ::= 73</w:t>
      </w:r>
    </w:p>
    <w:p w14:paraId="333B857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EC4592">
        <w:rPr>
          <w:rFonts w:ascii="Courier New" w:eastAsia="宋体" w:hAnsi="Courier New"/>
          <w:noProof/>
          <w:sz w:val="16"/>
          <w:lang w:eastAsia="ko-KR"/>
        </w:rPr>
        <w:t>id-</w:t>
      </w:r>
      <w:r w:rsidRPr="00EC4592">
        <w:rPr>
          <w:rFonts w:ascii="Courier New" w:hAnsi="Courier New"/>
          <w:snapToGrid w:val="0"/>
          <w:sz w:val="16"/>
          <w:lang w:eastAsia="ko-KR"/>
        </w:rPr>
        <w:t>endpoint-IP-Address-and-Port</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noProof/>
          <w:snapToGrid w:val="0"/>
          <w:sz w:val="16"/>
          <w:lang w:eastAsia="ko-KR"/>
        </w:rPr>
        <w:t>ProtocolIE-ID ::= 74</w:t>
      </w:r>
    </w:p>
    <w:p w14:paraId="0D7BABD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id-</w:t>
      </w:r>
      <w:r w:rsidRPr="00EC4592">
        <w:rPr>
          <w:rFonts w:ascii="Courier New" w:hAnsi="Courier New"/>
          <w:noProof/>
          <w:sz w:val="16"/>
          <w:lang w:eastAsia="ko-KR"/>
        </w:rPr>
        <w:t>TNLAssociationTransportLayerAddressgNBCUUP</w:t>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napToGrid w:val="0"/>
          <w:sz w:val="16"/>
          <w:lang w:eastAsia="ko-KR"/>
        </w:rPr>
        <w:t>ProtocolIE-ID ::= 75</w:t>
      </w:r>
    </w:p>
    <w:p w14:paraId="5C7C959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id-RANUEID</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76</w:t>
      </w:r>
    </w:p>
    <w:p w14:paraId="3282F7E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id-GNB-DU-ID</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77</w:t>
      </w:r>
    </w:p>
    <w:p w14:paraId="656D280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CommonNetworkInstance</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78</w:t>
      </w:r>
    </w:p>
    <w:p w14:paraId="27A600A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NetworkInstance</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79</w:t>
      </w:r>
    </w:p>
    <w:p w14:paraId="26737AD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noProof/>
          <w:snapToGrid w:val="0"/>
          <w:sz w:val="16"/>
          <w:lang w:eastAsia="ko-KR"/>
        </w:rPr>
        <w:t>QoSFlowMappingIndication</w:t>
      </w:r>
      <w:proofErr w:type="spellEnd"/>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80</w:t>
      </w:r>
    </w:p>
    <w:p w14:paraId="373BFC6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TraceActivation</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81</w:t>
      </w:r>
    </w:p>
    <w:p w14:paraId="134E7F51"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TraceID</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82</w:t>
      </w:r>
    </w:p>
    <w:p w14:paraId="45770AF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id-SubscriberProfileIDforRFP</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83</w:t>
      </w:r>
    </w:p>
    <w:p w14:paraId="02ED471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noProof/>
          <w:snapToGrid w:val="0"/>
          <w:sz w:val="16"/>
          <w:lang w:eastAsia="ko-KR"/>
        </w:rPr>
        <w:t>id-AdditionalRRMPriorityIndex</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84</w:t>
      </w:r>
    </w:p>
    <w:p w14:paraId="63CD9D5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RetainabilityMeasurementsInfo</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85</w:t>
      </w:r>
    </w:p>
    <w:p w14:paraId="62190358"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r w:rsidRPr="00EC4592">
        <w:rPr>
          <w:rFonts w:ascii="Courier New" w:hAnsi="Courier New"/>
          <w:noProof/>
          <w:snapToGrid w:val="0"/>
          <w:sz w:val="16"/>
          <w:lang w:eastAsia="ko-KR"/>
        </w:rPr>
        <w:t>Transport-Layer-Address-Info</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86</w:t>
      </w:r>
    </w:p>
    <w:p w14:paraId="74A22C6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QoSMonitoringRequest</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87</w:t>
      </w:r>
    </w:p>
    <w:p w14:paraId="0C8F02D4"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id-PDCP-</w:t>
      </w:r>
      <w:proofErr w:type="spellStart"/>
      <w:r w:rsidRPr="00EC4592">
        <w:rPr>
          <w:rFonts w:ascii="Courier New" w:hAnsi="Courier New"/>
          <w:snapToGrid w:val="0"/>
          <w:sz w:val="16"/>
          <w:lang w:eastAsia="ko-KR"/>
        </w:rPr>
        <w:t>StatusReportIndication</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88</w:t>
      </w:r>
    </w:p>
    <w:p w14:paraId="656C3F8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gNB</w:t>
      </w:r>
      <w:proofErr w:type="spellEnd"/>
      <w:r w:rsidRPr="00EC4592">
        <w:rPr>
          <w:rFonts w:ascii="Courier New" w:hAnsi="Courier New"/>
          <w:snapToGrid w:val="0"/>
          <w:sz w:val="16"/>
          <w:lang w:eastAsia="ko-KR"/>
        </w:rPr>
        <w:t>-CU-CP-Measurement-ID</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89</w:t>
      </w:r>
    </w:p>
    <w:p w14:paraId="04CE06F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gNB</w:t>
      </w:r>
      <w:proofErr w:type="spellEnd"/>
      <w:r w:rsidRPr="00EC4592">
        <w:rPr>
          <w:rFonts w:ascii="Courier New" w:hAnsi="Courier New"/>
          <w:snapToGrid w:val="0"/>
          <w:sz w:val="16"/>
          <w:lang w:eastAsia="ko-KR"/>
        </w:rPr>
        <w:t>-CU-UP-Measurement-ID</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90</w:t>
      </w:r>
    </w:p>
    <w:p w14:paraId="6EED30C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RegistrationRequest</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91</w:t>
      </w:r>
    </w:p>
    <w:p w14:paraId="1C752B58"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ReportCharacteristics</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92</w:t>
      </w:r>
    </w:p>
    <w:p w14:paraId="560C9BE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ReportingPeriodicity</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93</w:t>
      </w:r>
    </w:p>
    <w:p w14:paraId="3CC6751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id-TNL-</w:t>
      </w:r>
      <w:proofErr w:type="spellStart"/>
      <w:r w:rsidRPr="00EC4592">
        <w:rPr>
          <w:rFonts w:ascii="Courier New" w:hAnsi="Courier New"/>
          <w:snapToGrid w:val="0"/>
          <w:sz w:val="16"/>
          <w:lang w:eastAsia="ko-KR"/>
        </w:rPr>
        <w:t>AvailableCapacityIndicator</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94</w:t>
      </w:r>
    </w:p>
    <w:p w14:paraId="2487C53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id-HW-</w:t>
      </w:r>
      <w:proofErr w:type="spellStart"/>
      <w:r w:rsidRPr="00EC4592">
        <w:rPr>
          <w:rFonts w:ascii="Courier New" w:hAnsi="Courier New"/>
          <w:snapToGrid w:val="0"/>
          <w:sz w:val="16"/>
          <w:lang w:eastAsia="ko-KR"/>
        </w:rPr>
        <w:t>CapacityIndicator</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95</w:t>
      </w:r>
    </w:p>
    <w:p w14:paraId="07A55CC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RedundantCommonNetworkInstance</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96</w:t>
      </w:r>
    </w:p>
    <w:p w14:paraId="6DE4B539"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id-redundant-</w:t>
      </w:r>
      <w:proofErr w:type="spellStart"/>
      <w:r w:rsidRPr="00EC4592">
        <w:rPr>
          <w:rFonts w:ascii="Courier New" w:hAnsi="Courier New"/>
          <w:snapToGrid w:val="0"/>
          <w:sz w:val="16"/>
          <w:lang w:eastAsia="ko-KR"/>
        </w:rPr>
        <w:t>nG</w:t>
      </w:r>
      <w:proofErr w:type="spellEnd"/>
      <w:r w:rsidRPr="00EC4592">
        <w:rPr>
          <w:rFonts w:ascii="Courier New" w:hAnsi="Courier New"/>
          <w:snapToGrid w:val="0"/>
          <w:sz w:val="16"/>
          <w:lang w:eastAsia="ko-KR"/>
        </w:rPr>
        <w:t>-UL-UP-TNL-Information</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97</w:t>
      </w:r>
    </w:p>
    <w:p w14:paraId="7A094CB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id-redundant-</w:t>
      </w:r>
      <w:proofErr w:type="spellStart"/>
      <w:r w:rsidRPr="00EC4592">
        <w:rPr>
          <w:rFonts w:ascii="Courier New" w:hAnsi="Courier New"/>
          <w:snapToGrid w:val="0"/>
          <w:sz w:val="16"/>
          <w:lang w:eastAsia="ko-KR"/>
        </w:rPr>
        <w:t>nG</w:t>
      </w:r>
      <w:proofErr w:type="spellEnd"/>
      <w:r w:rsidRPr="00EC4592">
        <w:rPr>
          <w:rFonts w:ascii="Courier New" w:hAnsi="Courier New"/>
          <w:snapToGrid w:val="0"/>
          <w:sz w:val="16"/>
          <w:lang w:eastAsia="ko-KR"/>
        </w:rPr>
        <w:t>-DL-UP-TNL-Information</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98</w:t>
      </w:r>
    </w:p>
    <w:p w14:paraId="51D19A0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RedundantQosFlowIndicator</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99</w:t>
      </w:r>
    </w:p>
    <w:p w14:paraId="710F786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TSCTrafficCharacteristics</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100</w:t>
      </w:r>
    </w:p>
    <w:p w14:paraId="798BE508"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CNPacketDelayBudgetDownlink</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101</w:t>
      </w:r>
    </w:p>
    <w:p w14:paraId="06DE526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CNPacketDelayBudgetUplink</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102</w:t>
      </w:r>
    </w:p>
    <w:p w14:paraId="1A0CF671"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ExtendedPacketDelayBudget</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103</w:t>
      </w:r>
    </w:p>
    <w:p w14:paraId="7E57148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AdditionalPDCPduplicationInformation</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104</w:t>
      </w:r>
    </w:p>
    <w:p w14:paraId="6DBB8A2F"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RedundantPDUSessionInformation</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105</w:t>
      </w:r>
    </w:p>
    <w:p w14:paraId="4EB112C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RedundantPDUSessionInformation</w:t>
      </w:r>
      <w:proofErr w:type="spellEnd"/>
      <w:r w:rsidRPr="00EC4592">
        <w:rPr>
          <w:rFonts w:ascii="Courier New" w:hAnsi="Courier New"/>
          <w:snapToGrid w:val="0"/>
          <w:sz w:val="16"/>
          <w:lang w:eastAsia="ko-KR"/>
        </w:rPr>
        <w:t>-used</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106</w:t>
      </w:r>
    </w:p>
    <w:p w14:paraId="7A293C51"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id-QoS-Mapping-Information</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107</w:t>
      </w:r>
    </w:p>
    <w:p w14:paraId="1AFBF733"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DLUPTNLAddressToUpdateList</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108</w:t>
      </w:r>
    </w:p>
    <w:p w14:paraId="4F471819"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ULUPTNLAddressToUpdateList</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109</w:t>
      </w:r>
    </w:p>
    <w:p w14:paraId="7574563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NPNSupportInfo</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110</w:t>
      </w:r>
    </w:p>
    <w:p w14:paraId="0B1D563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NPNContextInfo</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111</w:t>
      </w:r>
    </w:p>
    <w:p w14:paraId="7F81B07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MDTConfiguration</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112</w:t>
      </w:r>
    </w:p>
    <w:p w14:paraId="2D5C4E7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ManagementBasedMDTPLMNList</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113</w:t>
      </w:r>
    </w:p>
    <w:p w14:paraId="493B787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TraceCollectionEntityIPAddress</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114</w:t>
      </w:r>
    </w:p>
    <w:p w14:paraId="09890E0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PrivacyIndicator</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115</w:t>
      </w:r>
    </w:p>
    <w:p w14:paraId="69ECD1A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TraceCollectionEntityURI</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116</w:t>
      </w:r>
    </w:p>
    <w:p w14:paraId="3D32DD3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URIaddress</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117</w:t>
      </w:r>
    </w:p>
    <w:p w14:paraId="635D44A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id-EHC-Parameters</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118</w:t>
      </w:r>
    </w:p>
    <w:p w14:paraId="0C1F5A9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id-DRBs-Subject-To-Early-Forwarding-List</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119</w:t>
      </w:r>
    </w:p>
    <w:p w14:paraId="29E314D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DAPSRequestInfo</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120</w:t>
      </w:r>
    </w:p>
    <w:p w14:paraId="07A4637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CHOInitiation</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121</w:t>
      </w:r>
    </w:p>
    <w:p w14:paraId="4888856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EarlyForwardingCOUNTReq</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122</w:t>
      </w:r>
    </w:p>
    <w:p w14:paraId="38728A99"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EarlyForwardingCOUNTInfo</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123</w:t>
      </w:r>
    </w:p>
    <w:p w14:paraId="1D3BE2A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AlternativeQoSParaSetList</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124</w:t>
      </w:r>
    </w:p>
    <w:p w14:paraId="1D73F18C" w14:textId="77777777" w:rsidR="00EC4592" w:rsidRPr="00EC4592" w:rsidRDefault="00EC4592" w:rsidP="00EC4592">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ExtendedSliceSupportList</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125</w:t>
      </w:r>
    </w:p>
    <w:p w14:paraId="04065484"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noProof/>
          <w:snapToGrid w:val="0"/>
          <w:sz w:val="16"/>
          <w:lang w:eastAsia="ko-KR"/>
        </w:rPr>
        <w:t>id-MCG-OfferedGBRQoSFlowInfo</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ProtocolIE-ID ::= 126</w:t>
      </w:r>
    </w:p>
    <w:p w14:paraId="01E4F87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id-Number-of-tunnels</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ProtocolIE-ID ::= 127</w:t>
      </w:r>
    </w:p>
    <w:p w14:paraId="481C9CA9"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bookmarkStart w:id="189" w:name="OLE_LINK21"/>
      <w:r w:rsidRPr="00EC4592">
        <w:rPr>
          <w:rFonts w:ascii="Courier New" w:hAnsi="Courier New"/>
          <w:noProof/>
          <w:snapToGrid w:val="0"/>
          <w:sz w:val="16"/>
          <w:lang w:eastAsia="ko-KR"/>
        </w:rPr>
        <w:t>id-DRB-Measurement-Results-Information-List</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ProtocolIE-ID ::= 128</w:t>
      </w:r>
    </w:p>
    <w:bookmarkEnd w:id="189"/>
    <w:p w14:paraId="0CB2D86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r w:rsidRPr="00EC4592">
        <w:rPr>
          <w:rFonts w:ascii="Courier New" w:hAnsi="Courier New"/>
          <w:noProof/>
          <w:snapToGrid w:val="0"/>
          <w:sz w:val="16"/>
          <w:lang w:eastAsia="ko-KR"/>
        </w:rPr>
        <w:t>Extended-</w:t>
      </w:r>
      <w:r w:rsidRPr="00EC4592">
        <w:rPr>
          <w:rFonts w:ascii="Courier New" w:hAnsi="Courier New"/>
          <w:snapToGrid w:val="0"/>
          <w:sz w:val="16"/>
          <w:lang w:eastAsia="ko-KR"/>
        </w:rPr>
        <w:t>GNB-CU-CP-Name</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129</w:t>
      </w:r>
    </w:p>
    <w:p w14:paraId="44251CE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r w:rsidRPr="00EC4592">
        <w:rPr>
          <w:rFonts w:ascii="Courier New" w:hAnsi="Courier New"/>
          <w:noProof/>
          <w:snapToGrid w:val="0"/>
          <w:sz w:val="16"/>
          <w:lang w:eastAsia="ko-KR"/>
        </w:rPr>
        <w:t>Extended-</w:t>
      </w:r>
      <w:r w:rsidRPr="00EC4592">
        <w:rPr>
          <w:rFonts w:ascii="Courier New" w:hAnsi="Courier New"/>
          <w:snapToGrid w:val="0"/>
          <w:sz w:val="16"/>
          <w:lang w:eastAsia="ko-KR"/>
        </w:rPr>
        <w:t>GNB-CU-UP-Name</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130</w:t>
      </w:r>
    </w:p>
    <w:p w14:paraId="5ED2547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DataForwardingtoE</w:t>
      </w:r>
      <w:proofErr w:type="spellEnd"/>
      <w:r w:rsidRPr="00EC4592">
        <w:rPr>
          <w:rFonts w:ascii="Courier New" w:hAnsi="Courier New"/>
          <w:snapToGrid w:val="0"/>
          <w:sz w:val="16"/>
          <w:lang w:eastAsia="ko-KR"/>
        </w:rPr>
        <w:t>-</w:t>
      </w:r>
      <w:proofErr w:type="spellStart"/>
      <w:r w:rsidRPr="00EC4592">
        <w:rPr>
          <w:rFonts w:ascii="Courier New" w:hAnsi="Courier New"/>
          <w:snapToGrid w:val="0"/>
          <w:sz w:val="16"/>
          <w:lang w:eastAsia="ko-KR"/>
        </w:rPr>
        <w:t>UTRANInformationList</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131</w:t>
      </w:r>
    </w:p>
    <w:p w14:paraId="45FFE3F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id-QosMonitoringReportingFrequency</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ProtocolIE-ID ::= 132</w:t>
      </w:r>
    </w:p>
    <w:p w14:paraId="04D9B9E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EC4592">
        <w:rPr>
          <w:rFonts w:ascii="Courier New" w:hAnsi="Courier New"/>
          <w:noProof/>
          <w:snapToGrid w:val="0"/>
          <w:sz w:val="16"/>
          <w:lang w:eastAsia="en-GB"/>
        </w:rPr>
        <w:t>id-QoSMonitoring</w:t>
      </w:r>
      <w:r w:rsidRPr="00EC4592">
        <w:rPr>
          <w:rFonts w:ascii="Courier New" w:eastAsia="宋体" w:hAnsi="Courier New" w:hint="eastAsia"/>
          <w:noProof/>
          <w:snapToGrid w:val="0"/>
          <w:sz w:val="16"/>
          <w:lang w:val="en-US" w:eastAsia="zh-CN"/>
        </w:rPr>
        <w:t>Disabled</w:t>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t xml:space="preserve">ProtocolIE-ID ::= </w:t>
      </w:r>
      <w:r w:rsidRPr="00EC4592">
        <w:rPr>
          <w:rFonts w:ascii="Courier New" w:eastAsia="宋体" w:hAnsi="Courier New"/>
          <w:noProof/>
          <w:snapToGrid w:val="0"/>
          <w:sz w:val="16"/>
          <w:lang w:val="en-US" w:eastAsia="zh-CN"/>
        </w:rPr>
        <w:t>133</w:t>
      </w:r>
    </w:p>
    <w:p w14:paraId="2FBC87D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AdditionalHandoverInfo</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134</w:t>
      </w:r>
    </w:p>
    <w:p w14:paraId="6EB4F9A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EC4592">
        <w:rPr>
          <w:rFonts w:ascii="Courier New" w:eastAsia="宋体" w:hAnsi="Courier New"/>
          <w:noProof/>
          <w:snapToGrid w:val="0"/>
          <w:sz w:val="16"/>
          <w:lang w:val="en-US" w:eastAsia="zh-CN"/>
        </w:rPr>
        <w:t>id-Extended-NR-CGI-Support-List</w:t>
      </w:r>
      <w:r w:rsidRPr="00EC4592">
        <w:rPr>
          <w:rFonts w:ascii="Courier New" w:eastAsia="宋体" w:hAnsi="Courier New"/>
          <w:noProof/>
          <w:snapToGrid w:val="0"/>
          <w:sz w:val="16"/>
          <w:lang w:val="en-US" w:eastAsia="zh-CN"/>
        </w:rPr>
        <w:tab/>
      </w:r>
      <w:r w:rsidRPr="00EC4592">
        <w:rPr>
          <w:rFonts w:ascii="Courier New" w:eastAsia="宋体" w:hAnsi="Courier New"/>
          <w:noProof/>
          <w:snapToGrid w:val="0"/>
          <w:sz w:val="16"/>
          <w:lang w:val="en-US" w:eastAsia="zh-CN"/>
        </w:rPr>
        <w:tab/>
      </w:r>
      <w:r w:rsidRPr="00EC4592">
        <w:rPr>
          <w:rFonts w:ascii="Courier New" w:eastAsia="宋体" w:hAnsi="Courier New"/>
          <w:noProof/>
          <w:snapToGrid w:val="0"/>
          <w:sz w:val="16"/>
          <w:lang w:val="en-US" w:eastAsia="zh-CN"/>
        </w:rPr>
        <w:tab/>
      </w:r>
      <w:r w:rsidRPr="00EC4592">
        <w:rPr>
          <w:rFonts w:ascii="Courier New" w:eastAsia="宋体" w:hAnsi="Courier New"/>
          <w:noProof/>
          <w:snapToGrid w:val="0"/>
          <w:sz w:val="16"/>
          <w:lang w:val="en-US" w:eastAsia="zh-CN"/>
        </w:rPr>
        <w:tab/>
      </w:r>
      <w:r w:rsidRPr="00EC4592">
        <w:rPr>
          <w:rFonts w:ascii="Courier New" w:eastAsia="宋体" w:hAnsi="Courier New"/>
          <w:noProof/>
          <w:snapToGrid w:val="0"/>
          <w:sz w:val="16"/>
          <w:lang w:val="en-US" w:eastAsia="zh-CN"/>
        </w:rPr>
        <w:tab/>
      </w:r>
      <w:r w:rsidRPr="00EC4592">
        <w:rPr>
          <w:rFonts w:ascii="Courier New" w:eastAsia="宋体" w:hAnsi="Courier New"/>
          <w:noProof/>
          <w:snapToGrid w:val="0"/>
          <w:sz w:val="16"/>
          <w:lang w:val="en-US" w:eastAsia="zh-CN"/>
        </w:rPr>
        <w:tab/>
      </w:r>
      <w:r w:rsidRPr="00EC4592">
        <w:rPr>
          <w:rFonts w:ascii="Courier New" w:eastAsia="宋体" w:hAnsi="Courier New"/>
          <w:noProof/>
          <w:snapToGrid w:val="0"/>
          <w:sz w:val="16"/>
          <w:lang w:val="en-US" w:eastAsia="zh-CN"/>
        </w:rPr>
        <w:tab/>
      </w:r>
      <w:r w:rsidRPr="00EC4592">
        <w:rPr>
          <w:rFonts w:ascii="Courier New" w:eastAsia="宋体" w:hAnsi="Courier New"/>
          <w:noProof/>
          <w:snapToGrid w:val="0"/>
          <w:sz w:val="16"/>
          <w:lang w:val="en-US" w:eastAsia="zh-CN"/>
        </w:rPr>
        <w:tab/>
      </w:r>
      <w:r w:rsidRPr="00EC4592">
        <w:rPr>
          <w:rFonts w:ascii="Courier New" w:eastAsia="宋体" w:hAnsi="Courier New"/>
          <w:noProof/>
          <w:snapToGrid w:val="0"/>
          <w:sz w:val="16"/>
          <w:lang w:val="en-US" w:eastAsia="zh-CN"/>
        </w:rPr>
        <w:tab/>
        <w:t>ProtocolIE-ID ::= 135</w:t>
      </w:r>
    </w:p>
    <w:p w14:paraId="2FDB8498"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noProof/>
          <w:snapToGrid w:val="0"/>
          <w:sz w:val="16"/>
          <w:lang w:eastAsia="ko-KR"/>
        </w:rPr>
        <w:t>id-DataForwardingtoNG-RANQoSFlowInformationList</w:t>
      </w:r>
      <w:r w:rsidRPr="00EC4592">
        <w:rPr>
          <w:rFonts w:ascii="Courier New" w:hAnsi="Courier New"/>
          <w:noProof/>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136</w:t>
      </w:r>
    </w:p>
    <w:p w14:paraId="137A82C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Malgun Gothic" w:hAnsi="Courier New"/>
          <w:noProof/>
          <w:snapToGrid w:val="0"/>
          <w:sz w:val="16"/>
          <w:lang w:eastAsia="zh-CN"/>
        </w:rPr>
      </w:pPr>
      <w:r w:rsidRPr="00EC4592">
        <w:rPr>
          <w:rFonts w:ascii="Courier New" w:eastAsia="Malgun Gothic" w:hAnsi="Courier New" w:hint="eastAsia"/>
          <w:noProof/>
          <w:snapToGrid w:val="0"/>
          <w:sz w:val="16"/>
          <w:lang w:eastAsia="zh-CN"/>
        </w:rPr>
        <w:t>i</w:t>
      </w:r>
      <w:r w:rsidRPr="00EC4592">
        <w:rPr>
          <w:rFonts w:ascii="Courier New" w:eastAsia="Malgun Gothic" w:hAnsi="Courier New"/>
          <w:noProof/>
          <w:snapToGrid w:val="0"/>
          <w:sz w:val="16"/>
          <w:lang w:eastAsia="zh-CN"/>
        </w:rPr>
        <w:t>d-MaxCIDEHCDL</w:t>
      </w:r>
      <w:r w:rsidRPr="00EC4592">
        <w:rPr>
          <w:rFonts w:ascii="Courier New" w:eastAsia="Malgun Gothic" w:hAnsi="Courier New"/>
          <w:noProof/>
          <w:snapToGrid w:val="0"/>
          <w:sz w:val="16"/>
          <w:lang w:eastAsia="zh-CN"/>
        </w:rPr>
        <w:tab/>
      </w:r>
      <w:r w:rsidRPr="00EC4592">
        <w:rPr>
          <w:rFonts w:ascii="Courier New" w:eastAsia="Malgun Gothic" w:hAnsi="Courier New"/>
          <w:noProof/>
          <w:snapToGrid w:val="0"/>
          <w:sz w:val="16"/>
          <w:lang w:eastAsia="zh-CN"/>
        </w:rPr>
        <w:tab/>
      </w:r>
      <w:r w:rsidRPr="00EC4592">
        <w:rPr>
          <w:rFonts w:ascii="Courier New" w:eastAsia="Malgun Gothic" w:hAnsi="Courier New"/>
          <w:noProof/>
          <w:snapToGrid w:val="0"/>
          <w:sz w:val="16"/>
          <w:lang w:eastAsia="zh-CN"/>
        </w:rPr>
        <w:tab/>
      </w:r>
      <w:r w:rsidRPr="00EC4592">
        <w:rPr>
          <w:rFonts w:ascii="Courier New" w:eastAsia="Malgun Gothic" w:hAnsi="Courier New"/>
          <w:noProof/>
          <w:snapToGrid w:val="0"/>
          <w:sz w:val="16"/>
          <w:lang w:eastAsia="zh-CN"/>
        </w:rPr>
        <w:tab/>
      </w:r>
      <w:r w:rsidRPr="00EC4592">
        <w:rPr>
          <w:rFonts w:ascii="Courier New" w:eastAsia="Malgun Gothic" w:hAnsi="Courier New"/>
          <w:noProof/>
          <w:snapToGrid w:val="0"/>
          <w:sz w:val="16"/>
          <w:lang w:eastAsia="zh-CN"/>
        </w:rPr>
        <w:tab/>
      </w:r>
      <w:r w:rsidRPr="00EC4592">
        <w:rPr>
          <w:rFonts w:ascii="Courier New" w:eastAsia="Malgun Gothic" w:hAnsi="Courier New"/>
          <w:noProof/>
          <w:snapToGrid w:val="0"/>
          <w:sz w:val="16"/>
          <w:lang w:eastAsia="zh-CN"/>
        </w:rPr>
        <w:tab/>
      </w:r>
      <w:r w:rsidRPr="00EC4592">
        <w:rPr>
          <w:rFonts w:ascii="Courier New" w:eastAsia="Malgun Gothic" w:hAnsi="Courier New"/>
          <w:noProof/>
          <w:snapToGrid w:val="0"/>
          <w:sz w:val="16"/>
          <w:lang w:eastAsia="zh-CN"/>
        </w:rPr>
        <w:tab/>
      </w:r>
      <w:r w:rsidRPr="00EC4592">
        <w:rPr>
          <w:rFonts w:ascii="Courier New" w:eastAsia="Malgun Gothic" w:hAnsi="Courier New"/>
          <w:noProof/>
          <w:snapToGrid w:val="0"/>
          <w:sz w:val="16"/>
          <w:lang w:eastAsia="zh-CN"/>
        </w:rPr>
        <w:tab/>
      </w:r>
      <w:r w:rsidRPr="00EC4592">
        <w:rPr>
          <w:rFonts w:ascii="Courier New" w:eastAsia="Malgun Gothic" w:hAnsi="Courier New"/>
          <w:noProof/>
          <w:snapToGrid w:val="0"/>
          <w:sz w:val="16"/>
          <w:lang w:eastAsia="zh-CN"/>
        </w:rPr>
        <w:tab/>
      </w:r>
      <w:r w:rsidRPr="00EC4592">
        <w:rPr>
          <w:rFonts w:ascii="Courier New" w:eastAsia="Malgun Gothic" w:hAnsi="Courier New"/>
          <w:noProof/>
          <w:snapToGrid w:val="0"/>
          <w:sz w:val="16"/>
          <w:lang w:eastAsia="zh-CN"/>
        </w:rPr>
        <w:tab/>
      </w:r>
      <w:r w:rsidRPr="00EC4592">
        <w:rPr>
          <w:rFonts w:ascii="Courier New" w:eastAsia="Malgun Gothic" w:hAnsi="Courier New"/>
          <w:noProof/>
          <w:snapToGrid w:val="0"/>
          <w:sz w:val="16"/>
          <w:lang w:eastAsia="zh-CN"/>
        </w:rPr>
        <w:tab/>
      </w:r>
      <w:r w:rsidRPr="00EC4592">
        <w:rPr>
          <w:rFonts w:ascii="Courier New" w:eastAsia="Malgun Gothic" w:hAnsi="Courier New"/>
          <w:noProof/>
          <w:snapToGrid w:val="0"/>
          <w:sz w:val="16"/>
          <w:lang w:eastAsia="zh-CN"/>
        </w:rPr>
        <w:tab/>
      </w:r>
      <w:r w:rsidRPr="00EC4592">
        <w:rPr>
          <w:rFonts w:ascii="Courier New" w:eastAsia="Malgun Gothic" w:hAnsi="Courier New"/>
          <w:noProof/>
          <w:snapToGrid w:val="0"/>
          <w:sz w:val="16"/>
          <w:lang w:eastAsia="zh-CN"/>
        </w:rPr>
        <w:tab/>
        <w:t>ProtocolIE-ID ::= 137</w:t>
      </w:r>
    </w:p>
    <w:p w14:paraId="5DF7D1A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eastAsia="宋体" w:hAnsi="Courier New"/>
          <w:noProof/>
          <w:snapToGrid w:val="0"/>
          <w:sz w:val="16"/>
          <w:lang w:eastAsia="ko-KR"/>
        </w:rPr>
        <w:t>id-ignoreMappingRuleIndication</w:t>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proofErr w:type="spellStart"/>
      <w:r w:rsidRPr="00EC4592">
        <w:rPr>
          <w:rFonts w:ascii="Courier New" w:hAnsi="Courier New"/>
          <w:snapToGrid w:val="0"/>
          <w:sz w:val="16"/>
          <w:lang w:eastAsia="ko-KR"/>
        </w:rPr>
        <w:t>ProtocolIE</w:t>
      </w:r>
      <w:proofErr w:type="spellEnd"/>
      <w:r w:rsidRPr="00EC4592">
        <w:rPr>
          <w:rFonts w:ascii="Courier New" w:hAnsi="Courier New"/>
          <w:snapToGrid w:val="0"/>
          <w:sz w:val="16"/>
          <w:lang w:eastAsia="ko-KR"/>
        </w:rPr>
        <w:t>-</w:t>
      </w:r>
      <w:proofErr w:type="gramStart"/>
      <w:r w:rsidRPr="00EC4592">
        <w:rPr>
          <w:rFonts w:ascii="Courier New" w:hAnsi="Courier New"/>
          <w:snapToGrid w:val="0"/>
          <w:sz w:val="16"/>
          <w:lang w:eastAsia="ko-KR"/>
        </w:rPr>
        <w:t>ID ::=</w:t>
      </w:r>
      <w:proofErr w:type="gramEnd"/>
      <w:r w:rsidRPr="00EC4592">
        <w:rPr>
          <w:rFonts w:ascii="Courier New" w:hAnsi="Courier New"/>
          <w:snapToGrid w:val="0"/>
          <w:sz w:val="16"/>
          <w:lang w:eastAsia="ko-KR"/>
        </w:rPr>
        <w:t xml:space="preserve"> 138</w:t>
      </w:r>
    </w:p>
    <w:p w14:paraId="0733BB5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EC4592">
        <w:rPr>
          <w:rFonts w:ascii="Courier New" w:hAnsi="Courier New"/>
          <w:noProof/>
          <w:snapToGrid w:val="0"/>
          <w:sz w:val="16"/>
          <w:lang w:eastAsia="en-GB"/>
        </w:rPr>
        <w:t>id-</w:t>
      </w:r>
      <w:proofErr w:type="spellStart"/>
      <w:r w:rsidRPr="00EC4592">
        <w:rPr>
          <w:rFonts w:ascii="Courier New" w:hAnsi="Courier New"/>
          <w:snapToGrid w:val="0"/>
          <w:sz w:val="16"/>
          <w:lang w:eastAsia="ko-KR"/>
        </w:rPr>
        <w:t>DirectForwardingPathAvailability</w:t>
      </w:r>
      <w:proofErr w:type="spellEnd"/>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t xml:space="preserve">ProtocolIE-ID ::= </w:t>
      </w:r>
      <w:r w:rsidRPr="00EC4592">
        <w:rPr>
          <w:rFonts w:ascii="Courier New" w:eastAsia="宋体" w:hAnsi="Courier New"/>
          <w:noProof/>
          <w:snapToGrid w:val="0"/>
          <w:sz w:val="16"/>
          <w:lang w:val="en-US" w:eastAsia="zh-CN"/>
        </w:rPr>
        <w:t>139</w:t>
      </w:r>
    </w:p>
    <w:p w14:paraId="66A66B6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EarlyDataForwardingIndicator</w:t>
      </w:r>
      <w:proofErr w:type="spellEnd"/>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t xml:space="preserve">ProtocolIE-ID ::= </w:t>
      </w:r>
      <w:r w:rsidRPr="00EC4592">
        <w:rPr>
          <w:rFonts w:ascii="Courier New" w:hAnsi="Courier New"/>
          <w:noProof/>
          <w:snapToGrid w:val="0"/>
          <w:sz w:val="16"/>
          <w:lang w:val="en-US" w:eastAsia="zh-CN"/>
        </w:rPr>
        <w:t>140</w:t>
      </w:r>
    </w:p>
    <w:p w14:paraId="1973C2E9"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id-QoSFlowsDRBRemapping</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ProtocolIE-ID ::= 141</w:t>
      </w:r>
    </w:p>
    <w:p w14:paraId="090932B9"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EC4592">
        <w:rPr>
          <w:rFonts w:ascii="Courier New" w:eastAsia="宋体" w:hAnsi="Courier New"/>
          <w:noProof/>
          <w:snapToGrid w:val="0"/>
          <w:sz w:val="16"/>
          <w:lang w:val="en-US" w:eastAsia="zh-CN"/>
        </w:rPr>
        <w:t>id-</w:t>
      </w:r>
      <w:proofErr w:type="spellStart"/>
      <w:r w:rsidRPr="00EC4592">
        <w:rPr>
          <w:rFonts w:ascii="Courier New" w:hAnsi="Courier New" w:cs="Courier New"/>
          <w:snapToGrid w:val="0"/>
          <w:sz w:val="16"/>
          <w:lang w:eastAsia="ko-KR"/>
        </w:rPr>
        <w:t>DataForwardingSourceIPAddress</w:t>
      </w:r>
      <w:proofErr w:type="spellEnd"/>
      <w:r w:rsidRPr="00EC4592">
        <w:rPr>
          <w:rFonts w:ascii="Courier New" w:hAnsi="Courier New" w:cs="Courier New"/>
          <w:snapToGrid w:val="0"/>
          <w:sz w:val="16"/>
          <w:lang w:eastAsia="ko-KR"/>
        </w:rPr>
        <w:tab/>
      </w:r>
      <w:r w:rsidRPr="00EC4592">
        <w:rPr>
          <w:rFonts w:ascii="Courier New" w:hAnsi="Courier New" w:cs="Courier New"/>
          <w:snapToGrid w:val="0"/>
          <w:sz w:val="16"/>
          <w:lang w:eastAsia="ko-KR"/>
        </w:rPr>
        <w:tab/>
      </w:r>
      <w:r w:rsidRPr="00EC4592">
        <w:rPr>
          <w:rFonts w:ascii="Courier New" w:hAnsi="Courier New" w:cs="Courier New"/>
          <w:snapToGrid w:val="0"/>
          <w:sz w:val="16"/>
          <w:lang w:eastAsia="ko-KR"/>
        </w:rPr>
        <w:tab/>
      </w:r>
      <w:r w:rsidRPr="00EC4592">
        <w:rPr>
          <w:rFonts w:ascii="Courier New" w:hAnsi="Courier New" w:cs="Courier New"/>
          <w:snapToGrid w:val="0"/>
          <w:sz w:val="16"/>
          <w:lang w:eastAsia="ko-KR"/>
        </w:rPr>
        <w:tab/>
      </w:r>
      <w:r w:rsidRPr="00EC4592">
        <w:rPr>
          <w:rFonts w:ascii="Courier New" w:hAnsi="Courier New" w:cs="Courier New"/>
          <w:snapToGrid w:val="0"/>
          <w:sz w:val="16"/>
          <w:lang w:eastAsia="ko-KR"/>
        </w:rPr>
        <w:tab/>
      </w:r>
      <w:r w:rsidRPr="00EC4592">
        <w:rPr>
          <w:rFonts w:ascii="Courier New" w:hAnsi="Courier New" w:cs="Courier New"/>
          <w:snapToGrid w:val="0"/>
          <w:sz w:val="16"/>
          <w:lang w:eastAsia="ko-KR"/>
        </w:rPr>
        <w:tab/>
      </w:r>
      <w:r w:rsidRPr="00EC4592">
        <w:rPr>
          <w:rFonts w:ascii="Courier New" w:hAnsi="Courier New" w:cs="Courier New"/>
          <w:snapToGrid w:val="0"/>
          <w:sz w:val="16"/>
          <w:lang w:eastAsia="ko-KR"/>
        </w:rPr>
        <w:tab/>
      </w:r>
      <w:r w:rsidRPr="00EC4592">
        <w:rPr>
          <w:rFonts w:ascii="Courier New" w:hAnsi="Courier New" w:cs="Courier New"/>
          <w:snapToGrid w:val="0"/>
          <w:sz w:val="16"/>
          <w:lang w:eastAsia="ko-KR"/>
        </w:rPr>
        <w:tab/>
      </w:r>
      <w:r w:rsidRPr="00EC4592">
        <w:rPr>
          <w:rFonts w:ascii="Courier New" w:hAnsi="Courier New"/>
          <w:noProof/>
          <w:snapToGrid w:val="0"/>
          <w:sz w:val="16"/>
          <w:lang w:eastAsia="en-GB"/>
        </w:rPr>
        <w:t xml:space="preserve">ProtocolIE-ID ::= </w:t>
      </w:r>
      <w:r w:rsidRPr="00EC4592">
        <w:rPr>
          <w:rFonts w:ascii="Courier New" w:eastAsia="宋体" w:hAnsi="Courier New"/>
          <w:noProof/>
          <w:snapToGrid w:val="0"/>
          <w:sz w:val="16"/>
          <w:lang w:val="en-US" w:eastAsia="zh-CN"/>
        </w:rPr>
        <w:t>142</w:t>
      </w:r>
    </w:p>
    <w:p w14:paraId="40EBA10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id-SecurityIndicationModify</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ProtocolIE-ID ::= 143</w:t>
      </w:r>
    </w:p>
    <w:p w14:paraId="2A8D376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C4592">
        <w:rPr>
          <w:rFonts w:ascii="Courier New" w:hAnsi="Courier New"/>
          <w:noProof/>
          <w:snapToGrid w:val="0"/>
          <w:sz w:val="16"/>
          <w:lang w:eastAsia="ko-KR"/>
        </w:rPr>
        <w:t>id-IAB-Donor-CU-UPPSKInfo</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ProtocolIE-ID ::= 144</w:t>
      </w:r>
    </w:p>
    <w:p w14:paraId="06932431"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EC4592">
        <w:rPr>
          <w:rFonts w:ascii="Courier New" w:eastAsia="宋体" w:hAnsi="Courier New"/>
          <w:noProof/>
          <w:snapToGrid w:val="0"/>
          <w:sz w:val="16"/>
          <w:lang w:val="en-US" w:eastAsia="zh-CN"/>
        </w:rPr>
        <w:t>id-ECGI-Support-List</w:t>
      </w:r>
      <w:r w:rsidRPr="00EC4592">
        <w:rPr>
          <w:rFonts w:ascii="Courier New" w:eastAsia="宋体" w:hAnsi="Courier New"/>
          <w:noProof/>
          <w:snapToGrid w:val="0"/>
          <w:sz w:val="16"/>
          <w:lang w:val="en-US" w:eastAsia="zh-CN"/>
        </w:rPr>
        <w:tab/>
      </w:r>
      <w:r w:rsidRPr="00EC4592">
        <w:rPr>
          <w:rFonts w:ascii="Courier New" w:eastAsia="宋体" w:hAnsi="Courier New"/>
          <w:noProof/>
          <w:snapToGrid w:val="0"/>
          <w:sz w:val="16"/>
          <w:lang w:val="en-US" w:eastAsia="zh-CN"/>
        </w:rPr>
        <w:tab/>
      </w:r>
      <w:r w:rsidRPr="00EC4592">
        <w:rPr>
          <w:rFonts w:ascii="Courier New" w:eastAsia="宋体" w:hAnsi="Courier New"/>
          <w:noProof/>
          <w:snapToGrid w:val="0"/>
          <w:sz w:val="16"/>
          <w:lang w:val="en-US" w:eastAsia="zh-CN"/>
        </w:rPr>
        <w:tab/>
      </w:r>
      <w:r w:rsidRPr="00EC4592">
        <w:rPr>
          <w:rFonts w:ascii="Courier New" w:eastAsia="宋体" w:hAnsi="Courier New"/>
          <w:noProof/>
          <w:snapToGrid w:val="0"/>
          <w:sz w:val="16"/>
          <w:lang w:val="en-US" w:eastAsia="zh-CN"/>
        </w:rPr>
        <w:tab/>
      </w:r>
      <w:r w:rsidRPr="00EC4592">
        <w:rPr>
          <w:rFonts w:ascii="Courier New" w:eastAsia="宋体" w:hAnsi="Courier New"/>
          <w:noProof/>
          <w:snapToGrid w:val="0"/>
          <w:sz w:val="16"/>
          <w:lang w:val="en-US" w:eastAsia="zh-CN"/>
        </w:rPr>
        <w:tab/>
      </w:r>
      <w:r w:rsidRPr="00EC4592">
        <w:rPr>
          <w:rFonts w:ascii="Courier New" w:eastAsia="宋体" w:hAnsi="Courier New"/>
          <w:noProof/>
          <w:snapToGrid w:val="0"/>
          <w:sz w:val="16"/>
          <w:lang w:val="en-US" w:eastAsia="zh-CN"/>
        </w:rPr>
        <w:tab/>
      </w:r>
      <w:r w:rsidRPr="00EC4592">
        <w:rPr>
          <w:rFonts w:ascii="Courier New" w:eastAsia="宋体" w:hAnsi="Courier New"/>
          <w:noProof/>
          <w:snapToGrid w:val="0"/>
          <w:sz w:val="16"/>
          <w:lang w:val="en-US" w:eastAsia="zh-CN"/>
        </w:rPr>
        <w:tab/>
      </w:r>
      <w:r w:rsidRPr="00EC4592">
        <w:rPr>
          <w:rFonts w:ascii="Courier New" w:eastAsia="宋体" w:hAnsi="Courier New"/>
          <w:noProof/>
          <w:snapToGrid w:val="0"/>
          <w:sz w:val="16"/>
          <w:lang w:val="en-US" w:eastAsia="zh-CN"/>
        </w:rPr>
        <w:tab/>
      </w:r>
      <w:r w:rsidRPr="00EC4592">
        <w:rPr>
          <w:rFonts w:ascii="Courier New" w:eastAsia="宋体" w:hAnsi="Courier New"/>
          <w:noProof/>
          <w:snapToGrid w:val="0"/>
          <w:sz w:val="16"/>
          <w:lang w:val="en-US" w:eastAsia="zh-CN"/>
        </w:rPr>
        <w:tab/>
      </w:r>
      <w:r w:rsidRPr="00EC4592">
        <w:rPr>
          <w:rFonts w:ascii="Courier New" w:eastAsia="宋体" w:hAnsi="Courier New"/>
          <w:noProof/>
          <w:snapToGrid w:val="0"/>
          <w:sz w:val="16"/>
          <w:lang w:val="en-US" w:eastAsia="zh-CN"/>
        </w:rPr>
        <w:tab/>
      </w:r>
      <w:r w:rsidRPr="00EC4592">
        <w:rPr>
          <w:rFonts w:ascii="Courier New" w:eastAsia="宋体" w:hAnsi="Courier New"/>
          <w:noProof/>
          <w:snapToGrid w:val="0"/>
          <w:sz w:val="16"/>
          <w:lang w:val="en-US" w:eastAsia="zh-CN"/>
        </w:rPr>
        <w:tab/>
        <w:t>ProtocolIE-ID ::= 145</w:t>
      </w:r>
    </w:p>
    <w:p w14:paraId="55E0210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id-</w:t>
      </w:r>
      <w:r w:rsidRPr="00EC4592">
        <w:rPr>
          <w:rFonts w:ascii="Courier New" w:eastAsia="宋体" w:hAnsi="Courier New" w:hint="eastAsia"/>
          <w:noProof/>
          <w:snapToGrid w:val="0"/>
          <w:sz w:val="16"/>
          <w:lang w:val="en-US" w:eastAsia="zh-CN"/>
        </w:rPr>
        <w:t>MDT</w:t>
      </w:r>
      <w:r w:rsidRPr="00EC4592">
        <w:rPr>
          <w:rFonts w:ascii="Courier New" w:hAnsi="Courier New"/>
          <w:noProof/>
          <w:snapToGrid w:val="0"/>
          <w:sz w:val="16"/>
          <w:lang w:eastAsia="ko-KR"/>
        </w:rPr>
        <w:t>PollutedMeasurementIndicator</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ProtocolIE-ID ::= 146</w:t>
      </w:r>
    </w:p>
    <w:p w14:paraId="125ED57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EC4592">
        <w:rPr>
          <w:rFonts w:ascii="Courier New" w:hAnsi="Courier New"/>
          <w:noProof/>
          <w:snapToGrid w:val="0"/>
          <w:sz w:val="16"/>
          <w:lang w:eastAsia="ko-KR"/>
        </w:rPr>
        <w:t xml:space="preserve">id-M4ReportAmount </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ProtocolIE-ID ::= 147</w:t>
      </w:r>
    </w:p>
    <w:p w14:paraId="5B310A1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 xml:space="preserve">id-M6ReportAmount </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ProtocolIE-ID ::= 148</w:t>
      </w:r>
    </w:p>
    <w:p w14:paraId="035D84A8"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 xml:space="preserve">id-M7ReportAmount </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ProtocolIE-ID ::= 149</w:t>
      </w:r>
    </w:p>
    <w:p w14:paraId="35B6C22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en-GB"/>
        </w:rPr>
      </w:pPr>
      <w:r w:rsidRPr="00EC4592">
        <w:rPr>
          <w:rFonts w:ascii="Courier New" w:eastAsia="宋体" w:hAnsi="Courier New"/>
          <w:noProof/>
          <w:snapToGrid w:val="0"/>
          <w:sz w:val="16"/>
          <w:lang w:val="fr-FR" w:eastAsia="zh-CN"/>
        </w:rPr>
        <w:t>id-</w:t>
      </w:r>
      <w:r w:rsidRPr="00EC4592">
        <w:rPr>
          <w:rFonts w:ascii="Courier New" w:hAnsi="Courier New"/>
          <w:noProof/>
          <w:snapToGrid w:val="0"/>
          <w:sz w:val="16"/>
          <w:lang w:val="fr-FR" w:eastAsia="zh-CN"/>
        </w:rPr>
        <w:t>UESliceMaximumBitRateList</w:t>
      </w:r>
      <w:r w:rsidRPr="00EC4592">
        <w:rPr>
          <w:rFonts w:ascii="Courier New" w:eastAsia="宋体" w:hAnsi="Courier New"/>
          <w:noProof/>
          <w:snapToGrid w:val="0"/>
          <w:sz w:val="16"/>
          <w:lang w:val="fr-FR" w:eastAsia="zh-CN"/>
        </w:rPr>
        <w:tab/>
      </w:r>
      <w:r w:rsidRPr="00EC4592">
        <w:rPr>
          <w:rFonts w:ascii="Courier New" w:eastAsia="宋体" w:hAnsi="Courier New"/>
          <w:noProof/>
          <w:snapToGrid w:val="0"/>
          <w:sz w:val="16"/>
          <w:lang w:val="fr-FR" w:eastAsia="zh-CN"/>
        </w:rPr>
        <w:tab/>
      </w:r>
      <w:r w:rsidRPr="00EC4592">
        <w:rPr>
          <w:rFonts w:ascii="Courier New" w:eastAsia="宋体" w:hAnsi="Courier New"/>
          <w:noProof/>
          <w:snapToGrid w:val="0"/>
          <w:sz w:val="16"/>
          <w:lang w:val="fr-FR" w:eastAsia="zh-CN"/>
        </w:rPr>
        <w:tab/>
      </w:r>
      <w:r w:rsidRPr="00EC4592">
        <w:rPr>
          <w:rFonts w:ascii="Courier New" w:eastAsia="宋体" w:hAnsi="Courier New"/>
          <w:noProof/>
          <w:snapToGrid w:val="0"/>
          <w:sz w:val="16"/>
          <w:lang w:val="fr-FR" w:eastAsia="zh-CN"/>
        </w:rPr>
        <w:tab/>
      </w:r>
      <w:r w:rsidRPr="00EC4592">
        <w:rPr>
          <w:rFonts w:ascii="Courier New" w:eastAsia="宋体" w:hAnsi="Courier New"/>
          <w:noProof/>
          <w:snapToGrid w:val="0"/>
          <w:sz w:val="16"/>
          <w:lang w:val="fr-FR" w:eastAsia="zh-CN"/>
        </w:rPr>
        <w:tab/>
      </w:r>
      <w:r w:rsidRPr="00EC4592">
        <w:rPr>
          <w:rFonts w:ascii="Courier New" w:eastAsia="宋体" w:hAnsi="Courier New"/>
          <w:noProof/>
          <w:snapToGrid w:val="0"/>
          <w:sz w:val="16"/>
          <w:lang w:val="fr-FR" w:eastAsia="zh-CN"/>
        </w:rPr>
        <w:tab/>
      </w:r>
      <w:r w:rsidRPr="00EC4592">
        <w:rPr>
          <w:rFonts w:ascii="Courier New" w:eastAsia="宋体" w:hAnsi="Courier New"/>
          <w:noProof/>
          <w:snapToGrid w:val="0"/>
          <w:sz w:val="16"/>
          <w:lang w:val="fr-FR" w:eastAsia="zh-CN"/>
        </w:rPr>
        <w:tab/>
      </w:r>
      <w:r w:rsidRPr="00EC4592">
        <w:rPr>
          <w:rFonts w:ascii="Courier New" w:eastAsia="宋体" w:hAnsi="Courier New"/>
          <w:noProof/>
          <w:snapToGrid w:val="0"/>
          <w:sz w:val="16"/>
          <w:lang w:val="fr-FR" w:eastAsia="zh-CN"/>
        </w:rPr>
        <w:tab/>
      </w:r>
      <w:r w:rsidRPr="00EC4592">
        <w:rPr>
          <w:rFonts w:ascii="Courier New" w:eastAsia="宋体" w:hAnsi="Courier New"/>
          <w:noProof/>
          <w:snapToGrid w:val="0"/>
          <w:sz w:val="16"/>
          <w:lang w:val="fr-FR" w:eastAsia="zh-CN"/>
        </w:rPr>
        <w:tab/>
        <w:t>P</w:t>
      </w:r>
      <w:r w:rsidRPr="00EC4592">
        <w:rPr>
          <w:rFonts w:ascii="Courier New" w:hAnsi="Courier New"/>
          <w:noProof/>
          <w:snapToGrid w:val="0"/>
          <w:sz w:val="16"/>
          <w:lang w:val="fr-FR" w:eastAsia="en-GB"/>
        </w:rPr>
        <w:t>rotocolIE-ID ::= 150</w:t>
      </w:r>
    </w:p>
    <w:p w14:paraId="3F43109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EC4592">
        <w:rPr>
          <w:rFonts w:ascii="Courier New" w:eastAsia="宋体" w:hAnsi="Courier New"/>
          <w:noProof/>
          <w:snapToGrid w:val="0"/>
          <w:sz w:val="16"/>
          <w:lang w:val="fr-FR" w:eastAsia="zh-CN"/>
        </w:rPr>
        <w:t>id-PDUSession-PairID</w:t>
      </w:r>
      <w:r w:rsidRPr="00EC4592">
        <w:rPr>
          <w:rFonts w:ascii="Courier New" w:eastAsia="宋体" w:hAnsi="Courier New"/>
          <w:noProof/>
          <w:snapToGrid w:val="0"/>
          <w:sz w:val="16"/>
          <w:lang w:val="fr-FR" w:eastAsia="zh-CN"/>
        </w:rPr>
        <w:tab/>
      </w:r>
      <w:r w:rsidRPr="00EC4592">
        <w:rPr>
          <w:rFonts w:ascii="Courier New" w:eastAsia="宋体" w:hAnsi="Courier New"/>
          <w:noProof/>
          <w:snapToGrid w:val="0"/>
          <w:sz w:val="16"/>
          <w:lang w:val="fr-FR" w:eastAsia="zh-CN"/>
        </w:rPr>
        <w:tab/>
      </w:r>
      <w:r w:rsidRPr="00EC4592">
        <w:rPr>
          <w:rFonts w:ascii="Courier New" w:eastAsia="宋体" w:hAnsi="Courier New"/>
          <w:noProof/>
          <w:snapToGrid w:val="0"/>
          <w:sz w:val="16"/>
          <w:lang w:val="fr-FR" w:eastAsia="zh-CN"/>
        </w:rPr>
        <w:tab/>
      </w:r>
      <w:r w:rsidRPr="00EC4592">
        <w:rPr>
          <w:rFonts w:ascii="Courier New" w:eastAsia="宋体" w:hAnsi="Courier New"/>
          <w:noProof/>
          <w:snapToGrid w:val="0"/>
          <w:sz w:val="16"/>
          <w:lang w:val="fr-FR" w:eastAsia="zh-CN"/>
        </w:rPr>
        <w:tab/>
      </w:r>
      <w:r w:rsidRPr="00EC4592">
        <w:rPr>
          <w:rFonts w:ascii="Courier New" w:eastAsia="宋体" w:hAnsi="Courier New"/>
          <w:noProof/>
          <w:snapToGrid w:val="0"/>
          <w:sz w:val="16"/>
          <w:lang w:val="fr-FR" w:eastAsia="zh-CN"/>
        </w:rPr>
        <w:tab/>
      </w:r>
      <w:r w:rsidRPr="00EC4592">
        <w:rPr>
          <w:rFonts w:ascii="Courier New" w:eastAsia="宋体" w:hAnsi="Courier New"/>
          <w:noProof/>
          <w:snapToGrid w:val="0"/>
          <w:sz w:val="16"/>
          <w:lang w:val="fr-FR" w:eastAsia="zh-CN"/>
        </w:rPr>
        <w:tab/>
      </w:r>
      <w:r w:rsidRPr="00EC4592">
        <w:rPr>
          <w:rFonts w:ascii="Courier New" w:eastAsia="宋体" w:hAnsi="Courier New"/>
          <w:noProof/>
          <w:snapToGrid w:val="0"/>
          <w:sz w:val="16"/>
          <w:lang w:val="fr-FR" w:eastAsia="zh-CN"/>
        </w:rPr>
        <w:tab/>
      </w:r>
      <w:r w:rsidRPr="00EC4592">
        <w:rPr>
          <w:rFonts w:ascii="Courier New" w:eastAsia="宋体" w:hAnsi="Courier New"/>
          <w:noProof/>
          <w:snapToGrid w:val="0"/>
          <w:sz w:val="16"/>
          <w:lang w:val="fr-FR" w:eastAsia="zh-CN"/>
        </w:rPr>
        <w:tab/>
      </w:r>
      <w:r w:rsidRPr="00EC4592">
        <w:rPr>
          <w:rFonts w:ascii="Courier New" w:eastAsia="宋体" w:hAnsi="Courier New"/>
          <w:noProof/>
          <w:snapToGrid w:val="0"/>
          <w:sz w:val="16"/>
          <w:lang w:val="fr-FR" w:eastAsia="zh-CN"/>
        </w:rPr>
        <w:tab/>
      </w:r>
      <w:r w:rsidRPr="00EC4592">
        <w:rPr>
          <w:rFonts w:ascii="Courier New" w:eastAsia="宋体" w:hAnsi="Courier New"/>
          <w:noProof/>
          <w:snapToGrid w:val="0"/>
          <w:sz w:val="16"/>
          <w:lang w:val="fr-FR" w:eastAsia="zh-CN"/>
        </w:rPr>
        <w:tab/>
      </w:r>
      <w:r w:rsidRPr="00EC4592">
        <w:rPr>
          <w:rFonts w:ascii="Courier New" w:eastAsia="宋体" w:hAnsi="Courier New"/>
          <w:noProof/>
          <w:snapToGrid w:val="0"/>
          <w:sz w:val="16"/>
          <w:lang w:val="fr-FR" w:eastAsia="zh-CN"/>
        </w:rPr>
        <w:tab/>
        <w:t>ProtocolIE-ID ::= 151</w:t>
      </w:r>
    </w:p>
    <w:p w14:paraId="0AE009B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EC4592">
        <w:rPr>
          <w:rFonts w:ascii="Courier New" w:hAnsi="Courier New" w:hint="eastAsia"/>
          <w:noProof/>
          <w:snapToGrid w:val="0"/>
          <w:sz w:val="16"/>
          <w:lang w:val="fr-FR" w:eastAsia="zh-CN"/>
        </w:rPr>
        <w:t>id-S</w:t>
      </w:r>
      <w:r w:rsidRPr="00EC4592">
        <w:rPr>
          <w:rFonts w:ascii="Courier New" w:hAnsi="Courier New"/>
          <w:noProof/>
          <w:snapToGrid w:val="0"/>
          <w:sz w:val="16"/>
          <w:lang w:val="fr-FR" w:eastAsia="en-GB"/>
        </w:rPr>
        <w:t>urvivalTime</w:t>
      </w:r>
      <w:r w:rsidRPr="00EC4592">
        <w:rPr>
          <w:rFonts w:ascii="Courier New" w:eastAsia="宋体" w:hAnsi="Courier New" w:hint="eastAsia"/>
          <w:noProof/>
          <w:snapToGrid w:val="0"/>
          <w:sz w:val="16"/>
          <w:lang w:val="fr-FR" w:eastAsia="zh-CN"/>
        </w:rPr>
        <w:tab/>
      </w:r>
      <w:r w:rsidRPr="00EC4592">
        <w:rPr>
          <w:rFonts w:ascii="Courier New" w:eastAsia="宋体" w:hAnsi="Courier New" w:hint="eastAsia"/>
          <w:noProof/>
          <w:snapToGrid w:val="0"/>
          <w:sz w:val="16"/>
          <w:lang w:val="fr-FR" w:eastAsia="zh-CN"/>
        </w:rPr>
        <w:tab/>
      </w:r>
      <w:r w:rsidRPr="00EC4592">
        <w:rPr>
          <w:rFonts w:ascii="Courier New" w:eastAsia="宋体" w:hAnsi="Courier New" w:hint="eastAsia"/>
          <w:noProof/>
          <w:snapToGrid w:val="0"/>
          <w:sz w:val="16"/>
          <w:lang w:val="fr-FR" w:eastAsia="zh-CN"/>
        </w:rPr>
        <w:tab/>
      </w:r>
      <w:r w:rsidRPr="00EC4592">
        <w:rPr>
          <w:rFonts w:ascii="Courier New" w:eastAsia="宋体" w:hAnsi="Courier New" w:hint="eastAsia"/>
          <w:noProof/>
          <w:snapToGrid w:val="0"/>
          <w:sz w:val="16"/>
          <w:lang w:val="fr-FR" w:eastAsia="zh-CN"/>
        </w:rPr>
        <w:tab/>
      </w:r>
      <w:r w:rsidRPr="00EC4592">
        <w:rPr>
          <w:rFonts w:ascii="Courier New" w:eastAsia="宋体" w:hAnsi="Courier New" w:hint="eastAsia"/>
          <w:noProof/>
          <w:snapToGrid w:val="0"/>
          <w:sz w:val="16"/>
          <w:lang w:val="fr-FR" w:eastAsia="zh-CN"/>
        </w:rPr>
        <w:tab/>
      </w:r>
      <w:r w:rsidRPr="00EC4592">
        <w:rPr>
          <w:rFonts w:ascii="Courier New" w:eastAsia="宋体" w:hAnsi="Courier New" w:hint="eastAsia"/>
          <w:noProof/>
          <w:snapToGrid w:val="0"/>
          <w:sz w:val="16"/>
          <w:lang w:val="fr-FR" w:eastAsia="zh-CN"/>
        </w:rPr>
        <w:tab/>
      </w:r>
      <w:r w:rsidRPr="00EC4592">
        <w:rPr>
          <w:rFonts w:ascii="Courier New" w:eastAsia="宋体" w:hAnsi="Courier New" w:hint="eastAsia"/>
          <w:noProof/>
          <w:snapToGrid w:val="0"/>
          <w:sz w:val="16"/>
          <w:lang w:val="fr-FR" w:eastAsia="zh-CN"/>
        </w:rPr>
        <w:tab/>
      </w:r>
      <w:r w:rsidRPr="00EC4592">
        <w:rPr>
          <w:rFonts w:ascii="Courier New" w:eastAsia="宋体" w:hAnsi="Courier New" w:hint="eastAsia"/>
          <w:noProof/>
          <w:snapToGrid w:val="0"/>
          <w:sz w:val="16"/>
          <w:lang w:val="fr-FR" w:eastAsia="zh-CN"/>
        </w:rPr>
        <w:tab/>
      </w:r>
      <w:r w:rsidRPr="00EC4592">
        <w:rPr>
          <w:rFonts w:ascii="Courier New" w:eastAsia="宋体" w:hAnsi="Courier New" w:hint="eastAsia"/>
          <w:noProof/>
          <w:snapToGrid w:val="0"/>
          <w:sz w:val="16"/>
          <w:lang w:val="fr-FR" w:eastAsia="zh-CN"/>
        </w:rPr>
        <w:tab/>
      </w:r>
      <w:r w:rsidRPr="00EC4592">
        <w:rPr>
          <w:rFonts w:ascii="Courier New" w:eastAsia="宋体" w:hAnsi="Courier New" w:hint="eastAsia"/>
          <w:noProof/>
          <w:snapToGrid w:val="0"/>
          <w:sz w:val="16"/>
          <w:lang w:val="fr-FR" w:eastAsia="zh-CN"/>
        </w:rPr>
        <w:tab/>
      </w:r>
      <w:r w:rsidRPr="00EC4592">
        <w:rPr>
          <w:rFonts w:ascii="Courier New" w:eastAsia="宋体" w:hAnsi="Courier New" w:hint="eastAsia"/>
          <w:noProof/>
          <w:snapToGrid w:val="0"/>
          <w:sz w:val="16"/>
          <w:lang w:val="fr-FR" w:eastAsia="zh-CN"/>
        </w:rPr>
        <w:tab/>
      </w:r>
      <w:r w:rsidRPr="00EC4592">
        <w:rPr>
          <w:rFonts w:ascii="Courier New" w:eastAsia="宋体" w:hAnsi="Courier New" w:hint="eastAsia"/>
          <w:noProof/>
          <w:snapToGrid w:val="0"/>
          <w:sz w:val="16"/>
          <w:lang w:val="fr-FR" w:eastAsia="zh-CN"/>
        </w:rPr>
        <w:tab/>
      </w:r>
      <w:r w:rsidRPr="00EC4592">
        <w:rPr>
          <w:rFonts w:ascii="Courier New" w:eastAsia="宋体" w:hAnsi="Courier New"/>
          <w:noProof/>
          <w:snapToGrid w:val="0"/>
          <w:sz w:val="16"/>
          <w:lang w:val="fr-FR" w:eastAsia="zh-CN"/>
        </w:rPr>
        <w:tab/>
      </w:r>
      <w:r w:rsidRPr="00EC4592">
        <w:rPr>
          <w:rFonts w:ascii="Courier New" w:hAnsi="Courier New"/>
          <w:noProof/>
          <w:snapToGrid w:val="0"/>
          <w:sz w:val="16"/>
          <w:lang w:val="fr-FR" w:eastAsia="ko-KR"/>
        </w:rPr>
        <w:t xml:space="preserve">ProtocolIE-ID ::= </w:t>
      </w:r>
      <w:r w:rsidRPr="00EC4592">
        <w:rPr>
          <w:rFonts w:ascii="Courier New" w:eastAsia="宋体" w:hAnsi="Courier New" w:hint="eastAsia"/>
          <w:noProof/>
          <w:snapToGrid w:val="0"/>
          <w:sz w:val="16"/>
          <w:lang w:val="fr-FR" w:eastAsia="zh-CN"/>
        </w:rPr>
        <w:t>1</w:t>
      </w:r>
      <w:r w:rsidRPr="00EC4592">
        <w:rPr>
          <w:rFonts w:ascii="Courier New" w:eastAsia="宋体" w:hAnsi="Courier New"/>
          <w:noProof/>
          <w:snapToGrid w:val="0"/>
          <w:sz w:val="16"/>
          <w:lang w:val="fr-FR" w:eastAsia="zh-CN"/>
        </w:rPr>
        <w:t>52</w:t>
      </w:r>
    </w:p>
    <w:p w14:paraId="4FE2307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EC4592">
        <w:rPr>
          <w:rFonts w:ascii="Courier New" w:hAnsi="Courier New"/>
          <w:noProof/>
          <w:snapToGrid w:val="0"/>
          <w:sz w:val="16"/>
          <w:lang w:val="fr-FR" w:eastAsia="ko-KR"/>
        </w:rPr>
        <w:t>id-</w:t>
      </w:r>
      <w:r w:rsidRPr="00EC4592">
        <w:rPr>
          <w:rFonts w:ascii="Courier New" w:hAnsi="Courier New"/>
          <w:noProof/>
          <w:sz w:val="16"/>
          <w:lang w:val="fr-FR" w:eastAsia="ko-KR"/>
        </w:rPr>
        <w:t>UDC-Parameters</w:t>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t>ProtocolIE-ID ::= 153</w:t>
      </w:r>
    </w:p>
    <w:p w14:paraId="3369FD6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EC4592">
        <w:rPr>
          <w:rFonts w:ascii="Courier New" w:hAnsi="Courier New"/>
          <w:snapToGrid w:val="0"/>
          <w:sz w:val="16"/>
          <w:lang w:val="fr-FR" w:eastAsia="ko-KR"/>
        </w:rPr>
        <w:t>id-SCGActivationStatus</w:t>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snapToGrid w:val="0"/>
          <w:sz w:val="16"/>
          <w:lang w:val="fr-FR" w:eastAsia="ko-KR"/>
        </w:rPr>
        <w:tab/>
      </w:r>
      <w:r w:rsidRPr="00EC4592">
        <w:rPr>
          <w:rFonts w:ascii="Courier New" w:hAnsi="Courier New"/>
          <w:noProof/>
          <w:snapToGrid w:val="0"/>
          <w:sz w:val="16"/>
          <w:lang w:val="fr-FR" w:eastAsia="ko-KR"/>
        </w:rPr>
        <w:t>ProtocolIE-ID ::= 154</w:t>
      </w:r>
    </w:p>
    <w:p w14:paraId="042C2148"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EC4592">
        <w:rPr>
          <w:rFonts w:ascii="Courier New" w:hAnsi="Courier New"/>
          <w:noProof/>
          <w:snapToGrid w:val="0"/>
          <w:sz w:val="16"/>
          <w:lang w:val="fr-FR" w:eastAsia="ko-KR"/>
        </w:rPr>
        <w:t>id-GNB-CU-CP-MBS-E1AP-ID</w:t>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t>ProtocolIE-ID ::= 155</w:t>
      </w:r>
    </w:p>
    <w:p w14:paraId="2C05831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EC4592">
        <w:rPr>
          <w:rFonts w:ascii="Courier New" w:hAnsi="Courier New"/>
          <w:noProof/>
          <w:snapToGrid w:val="0"/>
          <w:sz w:val="16"/>
          <w:lang w:val="fr-FR" w:eastAsia="ko-KR"/>
        </w:rPr>
        <w:t>id-GNB-CU-UP-MBS-E1AP-ID</w:t>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t>ProtocolIE-ID ::= 156</w:t>
      </w:r>
    </w:p>
    <w:p w14:paraId="6A833BE8"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EC4592">
        <w:rPr>
          <w:rFonts w:ascii="Courier New" w:hAnsi="Courier New"/>
          <w:noProof/>
          <w:snapToGrid w:val="0"/>
          <w:sz w:val="16"/>
          <w:lang w:val="fr-FR" w:eastAsia="ko-KR"/>
        </w:rPr>
        <w:t>id-GlobalMBSSessionID</w:t>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t>ProtocolIE-ID ::= 157</w:t>
      </w:r>
    </w:p>
    <w:p w14:paraId="479E2DB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EC4592">
        <w:rPr>
          <w:rFonts w:ascii="Courier New" w:hAnsi="Courier New"/>
          <w:noProof/>
          <w:snapToGrid w:val="0"/>
          <w:sz w:val="16"/>
          <w:lang w:val="fr-FR" w:eastAsia="ko-KR"/>
        </w:rPr>
        <w:t>id-BCBearerContextToSetup</w:t>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t>ProtocolIE-ID ::= 158</w:t>
      </w:r>
    </w:p>
    <w:p w14:paraId="1A4C97A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EC4592">
        <w:rPr>
          <w:rFonts w:ascii="Courier New" w:hAnsi="Courier New"/>
          <w:noProof/>
          <w:snapToGrid w:val="0"/>
          <w:sz w:val="16"/>
          <w:lang w:val="fr-FR" w:eastAsia="ko-KR"/>
        </w:rPr>
        <w:t>id-BCBearerContextToSetupResponse</w:t>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t>ProtocolIE-ID ::= 159</w:t>
      </w:r>
    </w:p>
    <w:p w14:paraId="0763ABA8"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EC4592">
        <w:rPr>
          <w:rFonts w:ascii="Courier New" w:hAnsi="Courier New"/>
          <w:noProof/>
          <w:snapToGrid w:val="0"/>
          <w:sz w:val="16"/>
          <w:lang w:val="fr-FR" w:eastAsia="ko-KR"/>
        </w:rPr>
        <w:t>id-BCBearerContextToModify</w:t>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t>ProtocolIE-ID ::= 160</w:t>
      </w:r>
    </w:p>
    <w:p w14:paraId="15BCFD69"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EC4592">
        <w:rPr>
          <w:rFonts w:ascii="Courier New" w:hAnsi="Courier New"/>
          <w:noProof/>
          <w:snapToGrid w:val="0"/>
          <w:sz w:val="16"/>
          <w:lang w:val="fr-FR" w:eastAsia="ko-KR"/>
        </w:rPr>
        <w:t>id-BCBearerContextToModifyResponse</w:t>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t>ProtocolIE-ID ::= 161</w:t>
      </w:r>
    </w:p>
    <w:p w14:paraId="0E52738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EC4592">
        <w:rPr>
          <w:rFonts w:ascii="Courier New" w:hAnsi="Courier New"/>
          <w:noProof/>
          <w:snapToGrid w:val="0"/>
          <w:sz w:val="16"/>
          <w:lang w:val="fr-FR" w:eastAsia="ko-KR"/>
        </w:rPr>
        <w:t>id-BCBearerContextToModifyRequired</w:t>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t>ProtocolIE-ID ::= 162</w:t>
      </w:r>
    </w:p>
    <w:p w14:paraId="0C268F02"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EC4592">
        <w:rPr>
          <w:rFonts w:ascii="Courier New" w:hAnsi="Courier New"/>
          <w:noProof/>
          <w:snapToGrid w:val="0"/>
          <w:sz w:val="16"/>
          <w:lang w:val="fr-FR" w:eastAsia="ko-KR"/>
        </w:rPr>
        <w:t>id-BCBearerContextToModifyConfirm</w:t>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t>ProtocolIE-ID ::= 163</w:t>
      </w:r>
    </w:p>
    <w:p w14:paraId="3E49037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EC4592">
        <w:rPr>
          <w:rFonts w:ascii="Courier New" w:hAnsi="Courier New"/>
          <w:noProof/>
          <w:snapToGrid w:val="0"/>
          <w:sz w:val="16"/>
          <w:lang w:val="fr-FR" w:eastAsia="ko-KR"/>
        </w:rPr>
        <w:t>id-MCBearerContextToSetup</w:t>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t>ProtocolIE-ID ::= 164</w:t>
      </w:r>
    </w:p>
    <w:p w14:paraId="1216A78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EC4592">
        <w:rPr>
          <w:rFonts w:ascii="Courier New" w:hAnsi="Courier New"/>
          <w:noProof/>
          <w:snapToGrid w:val="0"/>
          <w:sz w:val="16"/>
          <w:lang w:val="fr-FR" w:eastAsia="ko-KR"/>
        </w:rPr>
        <w:t>id-MCBearerContextToSetupResponse</w:t>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t>ProtocolIE-ID ::= 165</w:t>
      </w:r>
    </w:p>
    <w:p w14:paraId="0A24A6F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EC4592">
        <w:rPr>
          <w:rFonts w:ascii="Courier New" w:hAnsi="Courier New"/>
          <w:noProof/>
          <w:snapToGrid w:val="0"/>
          <w:sz w:val="16"/>
          <w:lang w:val="fr-FR" w:eastAsia="ko-KR"/>
        </w:rPr>
        <w:t>id-MCBearerContextToModify</w:t>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t>ProtocolIE-ID ::= 166</w:t>
      </w:r>
    </w:p>
    <w:p w14:paraId="3B26979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EC4592">
        <w:rPr>
          <w:rFonts w:ascii="Courier New" w:hAnsi="Courier New"/>
          <w:noProof/>
          <w:snapToGrid w:val="0"/>
          <w:sz w:val="16"/>
          <w:lang w:val="fr-FR" w:eastAsia="ko-KR"/>
        </w:rPr>
        <w:t>id-MCBearerContextToModifyResponse</w:t>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t>ProtocolIE-ID ::= 167</w:t>
      </w:r>
    </w:p>
    <w:p w14:paraId="52935739"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EC4592">
        <w:rPr>
          <w:rFonts w:ascii="Courier New" w:hAnsi="Courier New"/>
          <w:noProof/>
          <w:snapToGrid w:val="0"/>
          <w:sz w:val="16"/>
          <w:lang w:val="fr-FR" w:eastAsia="ko-KR"/>
        </w:rPr>
        <w:t>id-MCBearerContextToModifyRequired</w:t>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t>ProtocolIE-ID ::= 168</w:t>
      </w:r>
    </w:p>
    <w:p w14:paraId="798602D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EC4592">
        <w:rPr>
          <w:rFonts w:ascii="Courier New" w:hAnsi="Courier New"/>
          <w:noProof/>
          <w:snapToGrid w:val="0"/>
          <w:sz w:val="16"/>
          <w:lang w:val="fr-FR" w:eastAsia="ko-KR"/>
        </w:rPr>
        <w:t>id-MCBearerContextToModifyConfirm</w:t>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t>ProtocolIE-ID ::= 169</w:t>
      </w:r>
    </w:p>
    <w:p w14:paraId="2527E9D8"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EC4592">
        <w:rPr>
          <w:rFonts w:ascii="Courier New" w:hAnsi="Courier New"/>
          <w:noProof/>
          <w:snapToGrid w:val="0"/>
          <w:sz w:val="16"/>
          <w:lang w:val="fr-FR" w:eastAsia="ko-KR"/>
        </w:rPr>
        <w:t>id-MBSMulticastF1UContextDescriptor</w:t>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r>
      <w:r w:rsidRPr="00EC4592">
        <w:rPr>
          <w:rFonts w:ascii="Courier New" w:hAnsi="Courier New"/>
          <w:noProof/>
          <w:snapToGrid w:val="0"/>
          <w:sz w:val="16"/>
          <w:lang w:val="fr-FR" w:eastAsia="ko-KR"/>
        </w:rPr>
        <w:tab/>
        <w:t>ProtocolIE-ID ::= 170</w:t>
      </w:r>
    </w:p>
    <w:p w14:paraId="0742C123"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EC4592">
        <w:rPr>
          <w:rFonts w:ascii="Courier New" w:hAnsi="Courier New"/>
          <w:snapToGrid w:val="0"/>
          <w:sz w:val="16"/>
          <w:lang w:eastAsia="ko-KR"/>
        </w:rPr>
        <w:t>id-</w:t>
      </w:r>
      <w:proofErr w:type="spellStart"/>
      <w:r w:rsidRPr="00EC4592">
        <w:rPr>
          <w:rFonts w:ascii="Courier New" w:hAnsi="Courier New" w:hint="eastAsia"/>
          <w:noProof/>
          <w:snapToGrid w:val="0"/>
          <w:sz w:val="16"/>
          <w:lang w:eastAsia="zh-CN"/>
        </w:rPr>
        <w:t>gNB</w:t>
      </w:r>
      <w:proofErr w:type="spellEnd"/>
      <w:r w:rsidRPr="00EC4592">
        <w:rPr>
          <w:rFonts w:ascii="Courier New" w:hAnsi="Courier New" w:hint="eastAsia"/>
          <w:noProof/>
          <w:snapToGrid w:val="0"/>
          <w:sz w:val="16"/>
          <w:lang w:eastAsia="zh-CN"/>
        </w:rPr>
        <w:t>-CU-UP-MBS-Support-Info</w:t>
      </w:r>
      <w:r w:rsidRPr="00EC4592">
        <w:rPr>
          <w:rFonts w:ascii="Courier New" w:hAnsi="Courier New" w:hint="eastAsia"/>
          <w:noProof/>
          <w:snapToGrid w:val="0"/>
          <w:sz w:val="16"/>
          <w:lang w:eastAsia="zh-CN"/>
        </w:rPr>
        <w:tab/>
      </w:r>
      <w:r w:rsidRPr="00EC4592">
        <w:rPr>
          <w:rFonts w:ascii="Courier New" w:hAnsi="Courier New" w:hint="eastAsia"/>
          <w:noProof/>
          <w:snapToGrid w:val="0"/>
          <w:sz w:val="16"/>
          <w:lang w:eastAsia="zh-CN"/>
        </w:rPr>
        <w:tab/>
      </w:r>
      <w:r w:rsidRPr="00EC4592">
        <w:rPr>
          <w:rFonts w:ascii="Courier New" w:hAnsi="Courier New" w:hint="eastAsia"/>
          <w:noProof/>
          <w:snapToGrid w:val="0"/>
          <w:sz w:val="16"/>
          <w:lang w:eastAsia="zh-CN"/>
        </w:rPr>
        <w:tab/>
      </w:r>
      <w:r w:rsidRPr="00EC4592">
        <w:rPr>
          <w:rFonts w:ascii="Courier New" w:hAnsi="Courier New" w:hint="eastAsia"/>
          <w:noProof/>
          <w:snapToGrid w:val="0"/>
          <w:sz w:val="16"/>
          <w:lang w:eastAsia="zh-CN"/>
        </w:rPr>
        <w:tab/>
      </w:r>
      <w:r w:rsidRPr="00EC4592">
        <w:rPr>
          <w:rFonts w:ascii="Courier New" w:hAnsi="Courier New" w:hint="eastAsia"/>
          <w:noProof/>
          <w:snapToGrid w:val="0"/>
          <w:sz w:val="16"/>
          <w:lang w:eastAsia="zh-CN"/>
        </w:rPr>
        <w:tab/>
      </w:r>
      <w:r w:rsidRPr="00EC4592">
        <w:rPr>
          <w:rFonts w:ascii="Courier New" w:hAnsi="Courier New" w:hint="eastAsia"/>
          <w:noProof/>
          <w:snapToGrid w:val="0"/>
          <w:sz w:val="16"/>
          <w:lang w:eastAsia="zh-CN"/>
        </w:rPr>
        <w:tab/>
      </w:r>
      <w:r w:rsidRPr="00EC4592">
        <w:rPr>
          <w:rFonts w:ascii="Courier New" w:hAnsi="Courier New" w:hint="eastAsia"/>
          <w:noProof/>
          <w:snapToGrid w:val="0"/>
          <w:sz w:val="16"/>
          <w:lang w:eastAsia="zh-CN"/>
        </w:rPr>
        <w:tab/>
      </w:r>
      <w:r w:rsidRPr="00EC4592">
        <w:rPr>
          <w:rFonts w:ascii="Courier New" w:hAnsi="Courier New" w:hint="eastAsia"/>
          <w:noProof/>
          <w:snapToGrid w:val="0"/>
          <w:sz w:val="16"/>
          <w:lang w:eastAsia="zh-CN"/>
        </w:rPr>
        <w:tab/>
      </w:r>
      <w:r w:rsidRPr="00EC4592">
        <w:rPr>
          <w:rFonts w:ascii="Courier New" w:hAnsi="Courier New" w:hint="eastAsia"/>
          <w:noProof/>
          <w:snapToGrid w:val="0"/>
          <w:sz w:val="16"/>
          <w:lang w:eastAsia="zh-CN"/>
        </w:rPr>
        <w:tab/>
        <w:t xml:space="preserve">ProtocolIE-ID ::= </w:t>
      </w:r>
      <w:r w:rsidRPr="00EC4592">
        <w:rPr>
          <w:rFonts w:ascii="Courier New" w:hAnsi="Courier New"/>
          <w:noProof/>
          <w:snapToGrid w:val="0"/>
          <w:sz w:val="16"/>
          <w:lang w:eastAsia="zh-CN"/>
        </w:rPr>
        <w:t>171</w:t>
      </w:r>
    </w:p>
    <w:p w14:paraId="26F8220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EC4592">
        <w:rPr>
          <w:rFonts w:ascii="Courier New" w:hAnsi="Courier New"/>
          <w:noProof/>
          <w:snapToGrid w:val="0"/>
          <w:sz w:val="16"/>
          <w:lang w:eastAsia="ko-KR"/>
        </w:rPr>
        <w:t>id-SecurityIndication</w:t>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r>
      <w:r w:rsidRPr="00EC4592">
        <w:rPr>
          <w:rFonts w:ascii="Courier New" w:hAnsi="Courier New"/>
          <w:noProof/>
          <w:snapToGrid w:val="0"/>
          <w:sz w:val="16"/>
          <w:lang w:eastAsia="en-GB"/>
        </w:rPr>
        <w:tab/>
        <w:t xml:space="preserve">ProtocolIE-ID ::= </w:t>
      </w:r>
      <w:r w:rsidRPr="00EC4592">
        <w:rPr>
          <w:rFonts w:ascii="Courier New" w:eastAsia="宋体" w:hAnsi="Courier New" w:hint="eastAsia"/>
          <w:noProof/>
          <w:snapToGrid w:val="0"/>
          <w:sz w:val="16"/>
          <w:lang w:val="en-US" w:eastAsia="zh-CN"/>
        </w:rPr>
        <w:t>1</w:t>
      </w:r>
      <w:r w:rsidRPr="00EC4592">
        <w:rPr>
          <w:rFonts w:ascii="Courier New" w:eastAsia="宋体" w:hAnsi="Courier New"/>
          <w:noProof/>
          <w:snapToGrid w:val="0"/>
          <w:sz w:val="16"/>
          <w:lang w:val="en-US" w:eastAsia="zh-CN"/>
        </w:rPr>
        <w:t>72</w:t>
      </w:r>
    </w:p>
    <w:p w14:paraId="183D1C04"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en-US" w:eastAsia="zh-CN"/>
        </w:rPr>
      </w:pPr>
      <w:r w:rsidRPr="00EC4592">
        <w:rPr>
          <w:rFonts w:ascii="Courier New" w:hAnsi="Courier New"/>
          <w:noProof/>
          <w:snapToGrid w:val="0"/>
          <w:sz w:val="16"/>
          <w:lang w:eastAsia="ko-KR"/>
        </w:rPr>
        <w:t>id-SecurityResult</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 xml:space="preserve">ProtocolIE-ID ::= </w:t>
      </w:r>
      <w:r w:rsidRPr="00EC4592">
        <w:rPr>
          <w:rFonts w:ascii="Courier New" w:eastAsia="宋体" w:hAnsi="Courier New" w:hint="eastAsia"/>
          <w:noProof/>
          <w:snapToGrid w:val="0"/>
          <w:sz w:val="16"/>
          <w:lang w:val="en-US" w:eastAsia="zh-CN"/>
        </w:rPr>
        <w:t>1</w:t>
      </w:r>
      <w:r w:rsidRPr="00EC4592">
        <w:rPr>
          <w:rFonts w:ascii="Courier New" w:eastAsia="宋体" w:hAnsi="Courier New"/>
          <w:noProof/>
          <w:snapToGrid w:val="0"/>
          <w:sz w:val="16"/>
          <w:lang w:val="en-US" w:eastAsia="zh-CN"/>
        </w:rPr>
        <w:t>73</w:t>
      </w:r>
    </w:p>
    <w:p w14:paraId="7B6879E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EC4592">
        <w:rPr>
          <w:rFonts w:ascii="Courier New" w:hAnsi="Courier New" w:hint="eastAsia"/>
          <w:noProof/>
          <w:snapToGrid w:val="0"/>
          <w:sz w:val="16"/>
          <w:lang w:eastAsia="zh-CN"/>
        </w:rPr>
        <w:t>id-SDTContinueROHC</w:t>
      </w:r>
      <w:r w:rsidRPr="00EC4592">
        <w:rPr>
          <w:rFonts w:ascii="Courier New" w:hAnsi="Courier New" w:hint="eastAsia"/>
          <w:noProof/>
          <w:snapToGrid w:val="0"/>
          <w:sz w:val="16"/>
          <w:lang w:eastAsia="zh-CN"/>
        </w:rPr>
        <w:tab/>
      </w:r>
      <w:r w:rsidRPr="00EC4592">
        <w:rPr>
          <w:rFonts w:ascii="Courier New" w:hAnsi="Courier New" w:hint="eastAsia"/>
          <w:noProof/>
          <w:snapToGrid w:val="0"/>
          <w:sz w:val="16"/>
          <w:lang w:eastAsia="zh-CN"/>
        </w:rPr>
        <w:tab/>
      </w:r>
      <w:r w:rsidRPr="00EC4592">
        <w:rPr>
          <w:rFonts w:ascii="Courier New" w:hAnsi="Courier New" w:hint="eastAsia"/>
          <w:noProof/>
          <w:snapToGrid w:val="0"/>
          <w:sz w:val="16"/>
          <w:lang w:eastAsia="zh-CN"/>
        </w:rPr>
        <w:tab/>
      </w:r>
      <w:r w:rsidRPr="00EC4592">
        <w:rPr>
          <w:rFonts w:ascii="Courier New" w:hAnsi="Courier New" w:hint="eastAsia"/>
          <w:noProof/>
          <w:snapToGrid w:val="0"/>
          <w:sz w:val="16"/>
          <w:lang w:eastAsia="zh-CN"/>
        </w:rPr>
        <w:tab/>
      </w:r>
      <w:r w:rsidRPr="00EC4592">
        <w:rPr>
          <w:rFonts w:ascii="Courier New" w:hAnsi="Courier New" w:hint="eastAsia"/>
          <w:noProof/>
          <w:snapToGrid w:val="0"/>
          <w:sz w:val="16"/>
          <w:lang w:eastAsia="zh-CN"/>
        </w:rPr>
        <w:tab/>
      </w:r>
      <w:r w:rsidRPr="00EC4592">
        <w:rPr>
          <w:rFonts w:ascii="Courier New" w:hAnsi="Courier New" w:hint="eastAsia"/>
          <w:noProof/>
          <w:snapToGrid w:val="0"/>
          <w:sz w:val="16"/>
          <w:lang w:eastAsia="zh-CN"/>
        </w:rPr>
        <w:tab/>
      </w:r>
      <w:r w:rsidRPr="00EC4592">
        <w:rPr>
          <w:rFonts w:ascii="Courier New" w:hAnsi="Courier New" w:hint="eastAsia"/>
          <w:noProof/>
          <w:snapToGrid w:val="0"/>
          <w:sz w:val="16"/>
          <w:lang w:eastAsia="zh-CN"/>
        </w:rPr>
        <w:tab/>
      </w:r>
      <w:r w:rsidRPr="00EC4592">
        <w:rPr>
          <w:rFonts w:ascii="Courier New" w:hAnsi="Courier New" w:hint="eastAsia"/>
          <w:noProof/>
          <w:snapToGrid w:val="0"/>
          <w:sz w:val="16"/>
          <w:lang w:eastAsia="zh-CN"/>
        </w:rPr>
        <w:tab/>
      </w:r>
      <w:r w:rsidRPr="00EC4592">
        <w:rPr>
          <w:rFonts w:ascii="Courier New" w:hAnsi="Courier New" w:hint="eastAsia"/>
          <w:noProof/>
          <w:snapToGrid w:val="0"/>
          <w:sz w:val="16"/>
          <w:lang w:eastAsia="zh-CN"/>
        </w:rPr>
        <w:tab/>
      </w:r>
      <w:r w:rsidRPr="00EC4592">
        <w:rPr>
          <w:rFonts w:ascii="Courier New" w:hAnsi="Courier New" w:hint="eastAsia"/>
          <w:noProof/>
          <w:snapToGrid w:val="0"/>
          <w:sz w:val="16"/>
          <w:lang w:eastAsia="zh-CN"/>
        </w:rPr>
        <w:tab/>
      </w:r>
      <w:r w:rsidRPr="00EC4592">
        <w:rPr>
          <w:rFonts w:ascii="Courier New" w:hAnsi="Courier New" w:hint="eastAsia"/>
          <w:noProof/>
          <w:snapToGrid w:val="0"/>
          <w:sz w:val="16"/>
          <w:lang w:eastAsia="zh-CN"/>
        </w:rPr>
        <w:tab/>
      </w:r>
      <w:r w:rsidRPr="00EC4592">
        <w:rPr>
          <w:rFonts w:ascii="Courier New" w:hAnsi="Courier New" w:hint="eastAsia"/>
          <w:noProof/>
          <w:snapToGrid w:val="0"/>
          <w:sz w:val="16"/>
          <w:lang w:eastAsia="zh-CN"/>
        </w:rPr>
        <w:tab/>
      </w:r>
      <w:r w:rsidRPr="00EC4592">
        <w:rPr>
          <w:rFonts w:ascii="Courier New" w:hAnsi="Courier New"/>
          <w:noProof/>
          <w:snapToGrid w:val="0"/>
          <w:sz w:val="16"/>
          <w:lang w:eastAsia="ko-KR"/>
        </w:rPr>
        <w:t xml:space="preserve">ProtocolIE-ID ::= </w:t>
      </w:r>
      <w:r w:rsidRPr="00EC4592">
        <w:rPr>
          <w:rFonts w:ascii="Courier New" w:hAnsi="Courier New"/>
          <w:noProof/>
          <w:snapToGrid w:val="0"/>
          <w:sz w:val="16"/>
          <w:lang w:eastAsia="zh-CN"/>
        </w:rPr>
        <w:t>174</w:t>
      </w:r>
    </w:p>
    <w:p w14:paraId="72197273"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EC4592">
        <w:rPr>
          <w:rFonts w:ascii="Courier New" w:hAnsi="Courier New"/>
          <w:noProof/>
          <w:snapToGrid w:val="0"/>
          <w:sz w:val="16"/>
          <w:lang w:eastAsia="zh-CN"/>
        </w:rPr>
        <w:t>id-SDTindicatorSetup</w:t>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t>ProtocolIE-ID ::= 175</w:t>
      </w:r>
    </w:p>
    <w:p w14:paraId="5548966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EC4592">
        <w:rPr>
          <w:rFonts w:ascii="Courier New" w:hAnsi="Courier New"/>
          <w:noProof/>
          <w:snapToGrid w:val="0"/>
          <w:sz w:val="16"/>
          <w:lang w:eastAsia="zh-CN"/>
        </w:rPr>
        <w:t>id-SDTindicatorMod</w:t>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t>ProtocolIE-ID ::= 176</w:t>
      </w:r>
    </w:p>
    <w:p w14:paraId="5CBE7AD4"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id-DiscardTimerExtended</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ProtocolIE-ID ::= 177</w:t>
      </w:r>
    </w:p>
    <w:p w14:paraId="127B049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EC4592">
        <w:rPr>
          <w:rFonts w:ascii="Courier New" w:eastAsia="宋体" w:hAnsi="Courier New" w:hint="eastAsia"/>
          <w:noProof/>
          <w:snapToGrid w:val="0"/>
          <w:sz w:val="16"/>
          <w:lang w:val="en-US" w:eastAsia="zh-CN"/>
        </w:rPr>
        <w:t>id-</w:t>
      </w:r>
      <w:r w:rsidRPr="00EC4592">
        <w:rPr>
          <w:rFonts w:ascii="Courier New" w:hAnsi="Courier New"/>
          <w:noProof/>
          <w:snapToGrid w:val="0"/>
          <w:sz w:val="16"/>
          <w:lang w:eastAsia="ko-KR"/>
        </w:rPr>
        <w:t>ManagementBasedMDTPLMNModificationList</w:t>
      </w:r>
      <w:r w:rsidRPr="00EC4592">
        <w:rPr>
          <w:rFonts w:ascii="Courier New" w:eastAsia="宋体" w:hAnsi="Courier New"/>
          <w:noProof/>
          <w:snapToGrid w:val="0"/>
          <w:sz w:val="16"/>
          <w:lang w:val="en-US" w:eastAsia="zh-CN"/>
        </w:rPr>
        <w:tab/>
      </w:r>
      <w:r w:rsidRPr="00EC4592">
        <w:rPr>
          <w:rFonts w:ascii="Courier New" w:eastAsia="宋体" w:hAnsi="Courier New"/>
          <w:noProof/>
          <w:snapToGrid w:val="0"/>
          <w:sz w:val="16"/>
          <w:lang w:val="en-US" w:eastAsia="zh-CN"/>
        </w:rPr>
        <w:tab/>
      </w:r>
      <w:r w:rsidRPr="00EC4592">
        <w:rPr>
          <w:rFonts w:ascii="Courier New" w:eastAsia="宋体" w:hAnsi="Courier New"/>
          <w:noProof/>
          <w:snapToGrid w:val="0"/>
          <w:sz w:val="16"/>
          <w:lang w:val="en-US" w:eastAsia="zh-CN"/>
        </w:rPr>
        <w:tab/>
      </w:r>
      <w:r w:rsidRPr="00EC4592">
        <w:rPr>
          <w:rFonts w:ascii="Courier New" w:eastAsia="宋体" w:hAnsi="Courier New"/>
          <w:noProof/>
          <w:snapToGrid w:val="0"/>
          <w:sz w:val="16"/>
          <w:lang w:val="en-US" w:eastAsia="zh-CN"/>
        </w:rPr>
        <w:tab/>
      </w:r>
      <w:r w:rsidRPr="00EC4592">
        <w:rPr>
          <w:rFonts w:ascii="Courier New" w:eastAsia="宋体" w:hAnsi="Courier New"/>
          <w:noProof/>
          <w:snapToGrid w:val="0"/>
          <w:sz w:val="16"/>
          <w:lang w:val="en-US" w:eastAsia="zh-CN"/>
        </w:rPr>
        <w:tab/>
      </w:r>
      <w:r w:rsidRPr="00EC4592">
        <w:rPr>
          <w:rFonts w:ascii="Courier New" w:eastAsia="宋体" w:hAnsi="Courier New"/>
          <w:noProof/>
          <w:snapToGrid w:val="0"/>
          <w:sz w:val="16"/>
          <w:lang w:val="en-US" w:eastAsia="zh-CN"/>
        </w:rPr>
        <w:tab/>
      </w:r>
      <w:r w:rsidRPr="00EC4592">
        <w:rPr>
          <w:rFonts w:ascii="Courier New" w:eastAsia="宋体" w:hAnsi="Courier New"/>
          <w:noProof/>
          <w:snapToGrid w:val="0"/>
          <w:sz w:val="16"/>
          <w:lang w:val="it-IT" w:eastAsia="ko-KR"/>
        </w:rPr>
        <w:t xml:space="preserve">ProtocolIE-ID ::= </w:t>
      </w:r>
      <w:r w:rsidRPr="00EC4592">
        <w:rPr>
          <w:rFonts w:ascii="Courier New" w:eastAsia="宋体" w:hAnsi="Courier New" w:hint="eastAsia"/>
          <w:noProof/>
          <w:snapToGrid w:val="0"/>
          <w:sz w:val="16"/>
          <w:lang w:val="en-US" w:eastAsia="zh-CN"/>
        </w:rPr>
        <w:t>1</w:t>
      </w:r>
      <w:r w:rsidRPr="00EC4592">
        <w:rPr>
          <w:rFonts w:ascii="Courier New" w:eastAsia="宋体" w:hAnsi="Courier New"/>
          <w:noProof/>
          <w:snapToGrid w:val="0"/>
          <w:sz w:val="16"/>
          <w:lang w:val="en-US" w:eastAsia="zh-CN"/>
        </w:rPr>
        <w:t>78</w:t>
      </w:r>
    </w:p>
    <w:p w14:paraId="146AD139"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noProof/>
          <w:snapToGrid w:val="0"/>
          <w:sz w:val="16"/>
          <w:lang w:eastAsia="ko-KR"/>
        </w:rPr>
        <w:t>MCForwardingResourceRequest</w:t>
      </w:r>
      <w:proofErr w:type="spellEnd"/>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eastAsia="宋体" w:hAnsi="Courier New"/>
          <w:noProof/>
          <w:snapToGrid w:val="0"/>
          <w:sz w:val="16"/>
          <w:lang w:val="it-IT" w:eastAsia="ko-KR"/>
        </w:rPr>
        <w:t xml:space="preserve">ProtocolIE-ID ::= </w:t>
      </w:r>
      <w:r w:rsidRPr="00EC4592">
        <w:rPr>
          <w:rFonts w:ascii="Courier New" w:eastAsia="宋体" w:hAnsi="Courier New"/>
          <w:noProof/>
          <w:snapToGrid w:val="0"/>
          <w:sz w:val="16"/>
          <w:lang w:val="en-US" w:eastAsia="zh-CN"/>
        </w:rPr>
        <w:t>179</w:t>
      </w:r>
    </w:p>
    <w:p w14:paraId="60E92111"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noProof/>
          <w:snapToGrid w:val="0"/>
          <w:sz w:val="16"/>
          <w:lang w:eastAsia="ko-KR"/>
        </w:rPr>
        <w:t>MCForwardingResourceIndication</w:t>
      </w:r>
      <w:proofErr w:type="spellEnd"/>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eastAsia="宋体" w:hAnsi="Courier New"/>
          <w:noProof/>
          <w:snapToGrid w:val="0"/>
          <w:sz w:val="16"/>
          <w:lang w:val="it-IT" w:eastAsia="ko-KR"/>
        </w:rPr>
        <w:t xml:space="preserve">ProtocolIE-ID ::= </w:t>
      </w:r>
      <w:r w:rsidRPr="00EC4592">
        <w:rPr>
          <w:rFonts w:ascii="Courier New" w:eastAsia="宋体" w:hAnsi="Courier New"/>
          <w:noProof/>
          <w:snapToGrid w:val="0"/>
          <w:sz w:val="16"/>
          <w:lang w:val="en-US" w:eastAsia="zh-CN"/>
        </w:rPr>
        <w:t>180</w:t>
      </w:r>
    </w:p>
    <w:p w14:paraId="6AA66D34"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noProof/>
          <w:snapToGrid w:val="0"/>
          <w:sz w:val="16"/>
          <w:lang w:eastAsia="ko-KR"/>
        </w:rPr>
        <w:t>MCForwardingResourceResponse</w:t>
      </w:r>
      <w:proofErr w:type="spellEnd"/>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eastAsia="宋体" w:hAnsi="Courier New"/>
          <w:noProof/>
          <w:snapToGrid w:val="0"/>
          <w:sz w:val="16"/>
          <w:lang w:val="it-IT" w:eastAsia="ko-KR"/>
        </w:rPr>
        <w:t xml:space="preserve">ProtocolIE-ID ::= </w:t>
      </w:r>
      <w:r w:rsidRPr="00EC4592">
        <w:rPr>
          <w:rFonts w:ascii="Courier New" w:eastAsia="宋体" w:hAnsi="Courier New"/>
          <w:noProof/>
          <w:snapToGrid w:val="0"/>
          <w:sz w:val="16"/>
          <w:lang w:val="en-US" w:eastAsia="zh-CN"/>
        </w:rPr>
        <w:t>181</w:t>
      </w:r>
    </w:p>
    <w:p w14:paraId="0DB8508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noProof/>
          <w:snapToGrid w:val="0"/>
          <w:sz w:val="16"/>
          <w:lang w:eastAsia="ko-KR"/>
        </w:rPr>
        <w:t>MCForwardingResourceRelease</w:t>
      </w:r>
      <w:proofErr w:type="spellEnd"/>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eastAsia="宋体" w:hAnsi="Courier New"/>
          <w:noProof/>
          <w:snapToGrid w:val="0"/>
          <w:sz w:val="16"/>
          <w:lang w:val="it-IT" w:eastAsia="ko-KR"/>
        </w:rPr>
        <w:t xml:space="preserve">ProtocolIE-ID ::= </w:t>
      </w:r>
      <w:r w:rsidRPr="00EC4592">
        <w:rPr>
          <w:rFonts w:ascii="Courier New" w:eastAsia="宋体" w:hAnsi="Courier New"/>
          <w:noProof/>
          <w:snapToGrid w:val="0"/>
          <w:sz w:val="16"/>
          <w:lang w:val="en-US" w:eastAsia="zh-CN"/>
        </w:rPr>
        <w:t>182</w:t>
      </w:r>
    </w:p>
    <w:p w14:paraId="72F68024"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noProof/>
          <w:snapToGrid w:val="0"/>
          <w:sz w:val="16"/>
          <w:lang w:eastAsia="ko-KR"/>
        </w:rPr>
        <w:t>MCForwardingResourceReleaseIndication</w:t>
      </w:r>
      <w:proofErr w:type="spellEnd"/>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eastAsia="宋体" w:hAnsi="Courier New"/>
          <w:noProof/>
          <w:snapToGrid w:val="0"/>
          <w:sz w:val="16"/>
          <w:lang w:val="it-IT" w:eastAsia="ko-KR"/>
        </w:rPr>
        <w:t xml:space="preserve">ProtocolIE-ID ::= </w:t>
      </w:r>
      <w:r w:rsidRPr="00EC4592">
        <w:rPr>
          <w:rFonts w:ascii="Courier New" w:eastAsia="宋体" w:hAnsi="Courier New"/>
          <w:noProof/>
          <w:snapToGrid w:val="0"/>
          <w:sz w:val="16"/>
          <w:lang w:val="en-US" w:eastAsia="zh-CN"/>
        </w:rPr>
        <w:t>183</w:t>
      </w:r>
    </w:p>
    <w:p w14:paraId="759EE64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C4592">
        <w:rPr>
          <w:rFonts w:ascii="Courier New" w:hAnsi="Courier New"/>
          <w:snapToGrid w:val="0"/>
          <w:sz w:val="16"/>
          <w:lang w:eastAsia="ko-KR"/>
        </w:rPr>
        <w:t>id-PDCP-COUNT-Reset</w:t>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t>ProtocolIE-ID ::= 184</w:t>
      </w:r>
    </w:p>
    <w:p w14:paraId="6BF42B25"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it-IT" w:eastAsia="zh-CN"/>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MBSSessionAssociatedInfoNonSupport</w:t>
      </w:r>
      <w:r w:rsidRPr="00EC4592">
        <w:rPr>
          <w:rFonts w:ascii="Courier New" w:hAnsi="Courier New" w:hint="eastAsia"/>
          <w:snapToGrid w:val="0"/>
          <w:sz w:val="16"/>
          <w:lang w:eastAsia="zh-CN"/>
        </w:rPr>
        <w:t>T</w:t>
      </w:r>
      <w:r w:rsidRPr="00EC4592">
        <w:rPr>
          <w:rFonts w:ascii="Courier New" w:hAnsi="Courier New"/>
          <w:snapToGrid w:val="0"/>
          <w:sz w:val="16"/>
          <w:lang w:eastAsia="ko-KR"/>
        </w:rPr>
        <w:t>oSupport</w:t>
      </w:r>
      <w:proofErr w:type="spellEnd"/>
      <w:r w:rsidRPr="00EC4592">
        <w:rPr>
          <w:rFonts w:ascii="Courier New" w:hAnsi="Courier New" w:hint="eastAsia"/>
          <w:snapToGrid w:val="0"/>
          <w:sz w:val="16"/>
          <w:lang w:eastAsia="zh-CN"/>
        </w:rPr>
        <w:tab/>
      </w:r>
      <w:r w:rsidRPr="00EC4592">
        <w:rPr>
          <w:rFonts w:ascii="Courier New" w:hAnsi="Courier New" w:hint="eastAsia"/>
          <w:snapToGrid w:val="0"/>
          <w:sz w:val="16"/>
          <w:lang w:eastAsia="zh-CN"/>
        </w:rPr>
        <w:tab/>
      </w:r>
      <w:r w:rsidRPr="00EC4592">
        <w:rPr>
          <w:rFonts w:ascii="Courier New" w:hAnsi="Courier New" w:hint="eastAsia"/>
          <w:snapToGrid w:val="0"/>
          <w:sz w:val="16"/>
          <w:lang w:eastAsia="zh-CN"/>
        </w:rPr>
        <w:tab/>
      </w:r>
      <w:r w:rsidRPr="00EC4592">
        <w:rPr>
          <w:rFonts w:ascii="Courier New" w:hAnsi="Courier New" w:hint="eastAsia"/>
          <w:snapToGrid w:val="0"/>
          <w:sz w:val="16"/>
          <w:lang w:eastAsia="zh-CN"/>
        </w:rPr>
        <w:tab/>
      </w:r>
      <w:r w:rsidRPr="00EC4592">
        <w:rPr>
          <w:rFonts w:ascii="Courier New" w:hAnsi="Courier New" w:hint="eastAsia"/>
          <w:snapToGrid w:val="0"/>
          <w:sz w:val="16"/>
          <w:lang w:eastAsia="zh-CN"/>
        </w:rPr>
        <w:tab/>
      </w:r>
      <w:r w:rsidRPr="00EC4592">
        <w:rPr>
          <w:rFonts w:ascii="Courier New" w:eastAsia="宋体" w:hAnsi="Courier New"/>
          <w:noProof/>
          <w:snapToGrid w:val="0"/>
          <w:sz w:val="16"/>
          <w:lang w:val="it-IT" w:eastAsia="ko-KR"/>
        </w:rPr>
        <w:t xml:space="preserve">ProtocolIE-ID ::= </w:t>
      </w:r>
      <w:r w:rsidRPr="00EC4592">
        <w:rPr>
          <w:rFonts w:ascii="Courier New" w:eastAsia="宋体" w:hAnsi="Courier New"/>
          <w:noProof/>
          <w:snapToGrid w:val="0"/>
          <w:sz w:val="16"/>
          <w:lang w:val="it-IT" w:eastAsia="zh-CN"/>
        </w:rPr>
        <w:t>185</w:t>
      </w:r>
    </w:p>
    <w:p w14:paraId="11281B10"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it-IT" w:eastAsia="zh-CN"/>
        </w:rPr>
      </w:pPr>
      <w:r w:rsidRPr="00EC4592">
        <w:rPr>
          <w:rFonts w:ascii="Courier New" w:hAnsi="Courier New"/>
          <w:noProof/>
          <w:sz w:val="16"/>
          <w:lang w:eastAsia="ko-KR"/>
        </w:rPr>
        <w:t>id-VersionID</w:t>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eastAsia="宋体" w:hAnsi="Courier New"/>
          <w:noProof/>
          <w:snapToGrid w:val="0"/>
          <w:sz w:val="16"/>
          <w:lang w:val="it-IT" w:eastAsia="ko-KR"/>
        </w:rPr>
        <w:t xml:space="preserve">ProtocolIE-ID ::= </w:t>
      </w:r>
      <w:r w:rsidRPr="00EC4592">
        <w:rPr>
          <w:rFonts w:ascii="Courier New" w:eastAsia="宋体" w:hAnsi="Courier New"/>
          <w:noProof/>
          <w:snapToGrid w:val="0"/>
          <w:sz w:val="16"/>
          <w:lang w:val="it-IT" w:eastAsia="zh-CN"/>
        </w:rPr>
        <w:t>186</w:t>
      </w:r>
    </w:p>
    <w:p w14:paraId="4AA2E89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id-InactivityInformationRequest</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ProtocolIE-ID ::= 187</w:t>
      </w:r>
    </w:p>
    <w:p w14:paraId="66C1B009"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id-UEInactivityInformation</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ProtocolIE-ID ::= 188</w:t>
      </w:r>
    </w:p>
    <w:p w14:paraId="2F8B388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EC4592">
        <w:rPr>
          <w:rFonts w:ascii="Courier New" w:hAnsi="Courier New"/>
          <w:noProof/>
          <w:sz w:val="16"/>
          <w:lang w:eastAsia="ko-KR"/>
        </w:rPr>
        <w:t>id-MBSAreaSessionID</w:t>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eastAsia="宋体" w:hAnsi="Courier New"/>
          <w:noProof/>
          <w:snapToGrid w:val="0"/>
          <w:sz w:val="16"/>
          <w:lang w:val="it-IT" w:eastAsia="ko-KR"/>
        </w:rPr>
        <w:t xml:space="preserve">ProtocolIE-ID ::= </w:t>
      </w:r>
      <w:r w:rsidRPr="00EC4592">
        <w:rPr>
          <w:rFonts w:ascii="Courier New" w:eastAsia="宋体" w:hAnsi="Courier New"/>
          <w:noProof/>
          <w:snapToGrid w:val="0"/>
          <w:sz w:val="16"/>
          <w:lang w:val="it-IT" w:eastAsia="zh-CN"/>
        </w:rPr>
        <w:t>189</w:t>
      </w:r>
    </w:p>
    <w:p w14:paraId="0B04D5D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EC4592">
        <w:rPr>
          <w:rFonts w:ascii="Courier New" w:hAnsi="Courier New"/>
          <w:noProof/>
          <w:snapToGrid w:val="0"/>
          <w:sz w:val="16"/>
          <w:lang w:val="it-IT" w:eastAsia="ko-KR"/>
        </w:rPr>
        <w:t>id-Secondary-PDU-Session-Data-Forwarding-Information</w:t>
      </w:r>
      <w:r w:rsidRPr="00EC4592">
        <w:rPr>
          <w:rFonts w:ascii="Courier New" w:hAnsi="Courier New"/>
          <w:noProof/>
          <w:snapToGrid w:val="0"/>
          <w:sz w:val="16"/>
          <w:lang w:val="it-IT" w:eastAsia="ko-KR"/>
        </w:rPr>
        <w:tab/>
      </w:r>
      <w:r w:rsidRPr="00EC4592">
        <w:rPr>
          <w:rFonts w:ascii="Courier New" w:hAnsi="Courier New"/>
          <w:noProof/>
          <w:snapToGrid w:val="0"/>
          <w:sz w:val="16"/>
          <w:lang w:val="it-IT" w:eastAsia="ko-KR"/>
        </w:rPr>
        <w:tab/>
      </w:r>
      <w:r w:rsidRPr="00EC4592">
        <w:rPr>
          <w:rFonts w:ascii="Courier New" w:hAnsi="Courier New"/>
          <w:noProof/>
          <w:snapToGrid w:val="0"/>
          <w:sz w:val="16"/>
          <w:lang w:val="it-IT" w:eastAsia="ko-KR"/>
        </w:rPr>
        <w:tab/>
        <w:t>ProtocolIE-ID ::= 190</w:t>
      </w:r>
    </w:p>
    <w:p w14:paraId="538D169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EC4592">
        <w:rPr>
          <w:rFonts w:ascii="Courier New" w:hAnsi="Courier New" w:hint="eastAsia"/>
          <w:noProof/>
          <w:snapToGrid w:val="0"/>
          <w:sz w:val="16"/>
          <w:lang w:val="it-IT" w:eastAsia="zh-CN"/>
        </w:rPr>
        <w:t>i</w:t>
      </w:r>
      <w:r w:rsidRPr="00EC4592">
        <w:rPr>
          <w:rFonts w:ascii="Courier New" w:hAnsi="Courier New"/>
          <w:noProof/>
          <w:snapToGrid w:val="0"/>
          <w:sz w:val="16"/>
          <w:lang w:val="it-IT" w:eastAsia="zh-CN"/>
        </w:rPr>
        <w:t>d-MBSSessionResource</w:t>
      </w:r>
      <w:r w:rsidRPr="00EC4592">
        <w:rPr>
          <w:rFonts w:ascii="Courier New" w:hAnsi="Courier New"/>
          <w:noProof/>
          <w:snapToGrid w:val="0"/>
          <w:sz w:val="16"/>
          <w:lang w:val="it-IT" w:eastAsia="ko-KR"/>
        </w:rPr>
        <w:t>Notification</w:t>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ko-KR"/>
        </w:rPr>
        <w:t xml:space="preserve">ProtocolIE-ID ::= </w:t>
      </w:r>
      <w:r w:rsidRPr="00EC4592">
        <w:rPr>
          <w:rFonts w:ascii="Courier New" w:hAnsi="Courier New"/>
          <w:noProof/>
          <w:snapToGrid w:val="0"/>
          <w:sz w:val="16"/>
          <w:lang w:val="it-IT" w:eastAsia="zh-CN"/>
        </w:rPr>
        <w:t>191</w:t>
      </w:r>
    </w:p>
    <w:p w14:paraId="66A86523"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EC4592">
        <w:rPr>
          <w:rFonts w:ascii="Courier New" w:hAnsi="Courier New"/>
          <w:noProof/>
          <w:snapToGrid w:val="0"/>
          <w:sz w:val="16"/>
          <w:lang w:val="it-IT" w:eastAsia="zh-CN"/>
        </w:rPr>
        <w:t>id-MCBearerContextInactivityTimer</w:t>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ko-KR"/>
        </w:rPr>
        <w:t xml:space="preserve">ProtocolIE-ID ::= </w:t>
      </w:r>
      <w:r w:rsidRPr="00EC4592">
        <w:rPr>
          <w:rFonts w:ascii="Courier New" w:hAnsi="Courier New"/>
          <w:noProof/>
          <w:snapToGrid w:val="0"/>
          <w:sz w:val="16"/>
          <w:lang w:val="it-IT" w:eastAsia="zh-CN"/>
        </w:rPr>
        <w:t>192</w:t>
      </w:r>
    </w:p>
    <w:p w14:paraId="653CD81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EC4592">
        <w:rPr>
          <w:rFonts w:ascii="Courier New" w:hAnsi="Courier New"/>
          <w:noProof/>
          <w:snapToGrid w:val="0"/>
          <w:sz w:val="16"/>
          <w:lang w:val="it-IT" w:eastAsia="zh-CN"/>
        </w:rPr>
        <w:t>id-MCBearerContextStatusChange</w:t>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ko-KR"/>
        </w:rPr>
        <w:t xml:space="preserve">ProtocolIE-ID ::= </w:t>
      </w:r>
      <w:r w:rsidRPr="00EC4592">
        <w:rPr>
          <w:rFonts w:ascii="Courier New" w:hAnsi="Courier New"/>
          <w:noProof/>
          <w:snapToGrid w:val="0"/>
          <w:sz w:val="16"/>
          <w:lang w:val="it-IT" w:eastAsia="zh-CN"/>
        </w:rPr>
        <w:t>193</w:t>
      </w:r>
    </w:p>
    <w:p w14:paraId="6A3AC52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bookmarkStart w:id="190" w:name="_Hlk152278663"/>
      <w:r w:rsidRPr="00EC4592">
        <w:rPr>
          <w:rFonts w:ascii="Courier New" w:hAnsi="Courier New"/>
          <w:noProof/>
          <w:snapToGrid w:val="0"/>
          <w:sz w:val="16"/>
          <w:lang w:val="it-IT" w:eastAsia="ko-KR"/>
        </w:rPr>
        <w:t xml:space="preserve">id-MT-SDT-Information </w:t>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t>ProtocolIE-ID ::= 194</w:t>
      </w:r>
    </w:p>
    <w:p w14:paraId="6BAAE22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EC4592">
        <w:rPr>
          <w:rFonts w:ascii="Courier New" w:hAnsi="Courier New"/>
          <w:noProof/>
          <w:snapToGrid w:val="0"/>
          <w:sz w:val="16"/>
          <w:lang w:val="it-IT" w:eastAsia="zh-CN"/>
        </w:rPr>
        <w:t>id-MT-SDT-Information-Request</w:t>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r>
      <w:r w:rsidRPr="00EC4592">
        <w:rPr>
          <w:rFonts w:ascii="Courier New" w:hAnsi="Courier New"/>
          <w:noProof/>
          <w:snapToGrid w:val="0"/>
          <w:sz w:val="16"/>
          <w:lang w:val="it-IT" w:eastAsia="zh-CN"/>
        </w:rPr>
        <w:tab/>
        <w:t>ProtocolIE-ID ::= 195</w:t>
      </w:r>
    </w:p>
    <w:p w14:paraId="15B2E2B7"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EC4592">
        <w:rPr>
          <w:rFonts w:ascii="Courier New" w:hAnsi="Courier New"/>
          <w:noProof/>
          <w:snapToGrid w:val="0"/>
          <w:sz w:val="16"/>
          <w:lang w:eastAsia="zh-CN"/>
        </w:rPr>
        <w:t>id-SDT-data-size-threshold</w:t>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t>ProtocolIE-ID ::= 196</w:t>
      </w:r>
    </w:p>
    <w:p w14:paraId="0AB0335E"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EC4592">
        <w:rPr>
          <w:rFonts w:ascii="Courier New" w:hAnsi="Courier New"/>
          <w:noProof/>
          <w:snapToGrid w:val="0"/>
          <w:sz w:val="16"/>
          <w:lang w:eastAsia="zh-CN"/>
        </w:rPr>
        <w:t>id-</w:t>
      </w:r>
      <w:r w:rsidRPr="00EC4592">
        <w:rPr>
          <w:rFonts w:ascii="Courier New" w:eastAsia="MS Mincho" w:hAnsi="Courier New"/>
          <w:noProof/>
          <w:snapToGrid w:val="0"/>
          <w:sz w:val="16"/>
          <w:szCs w:val="24"/>
          <w:lang w:eastAsia="ja-JP"/>
        </w:rPr>
        <w:t>SDT-data-size-threshold-Crossed</w:t>
      </w:r>
      <w:r w:rsidRPr="00EC4592">
        <w:rPr>
          <w:rFonts w:ascii="Courier New" w:eastAsia="MS Mincho" w:hAnsi="Courier New"/>
          <w:noProof/>
          <w:snapToGrid w:val="0"/>
          <w:sz w:val="16"/>
          <w:szCs w:val="24"/>
          <w:lang w:eastAsia="ja-JP"/>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t>ProtocolIE-ID ::= 197</w:t>
      </w:r>
    </w:p>
    <w:bookmarkEnd w:id="190"/>
    <w:p w14:paraId="24AF490F"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EC4592">
        <w:rPr>
          <w:rFonts w:ascii="Courier New" w:hAnsi="Courier New"/>
          <w:noProof/>
          <w:sz w:val="16"/>
          <w:lang w:eastAsia="ko-KR"/>
        </w:rPr>
        <w:t>id-SpecialTriggeringPurpose</w:t>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hAnsi="Courier New"/>
          <w:noProof/>
          <w:sz w:val="16"/>
          <w:lang w:eastAsia="ko-KR"/>
        </w:rPr>
        <w:tab/>
      </w:r>
      <w:r w:rsidRPr="00EC4592">
        <w:rPr>
          <w:rFonts w:ascii="Courier New" w:eastAsia="宋体" w:hAnsi="Courier New"/>
          <w:noProof/>
          <w:snapToGrid w:val="0"/>
          <w:sz w:val="16"/>
          <w:lang w:val="it-IT" w:eastAsia="ko-KR"/>
        </w:rPr>
        <w:t xml:space="preserve">ProtocolIE-ID ::= </w:t>
      </w:r>
      <w:r w:rsidRPr="00EC4592">
        <w:rPr>
          <w:rFonts w:ascii="Courier New" w:eastAsia="宋体" w:hAnsi="Courier New"/>
          <w:noProof/>
          <w:snapToGrid w:val="0"/>
          <w:sz w:val="16"/>
          <w:lang w:val="it-IT" w:eastAsia="zh-CN"/>
        </w:rPr>
        <w:t>198</w:t>
      </w:r>
    </w:p>
    <w:p w14:paraId="739288DB"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id-AssociatedSessionID</w:t>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t>ProtocolIE-ID ::= 199</w:t>
      </w:r>
    </w:p>
    <w:p w14:paraId="5799338A"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C4592">
        <w:rPr>
          <w:rFonts w:ascii="Courier New" w:hAnsi="Courier New"/>
          <w:noProof/>
          <w:snapToGrid w:val="0"/>
          <w:sz w:val="16"/>
          <w:lang w:eastAsia="ko-KR"/>
        </w:rPr>
        <w:t>id-MBS-ServiceArea</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r>
      <w:r w:rsidRPr="00EC4592">
        <w:rPr>
          <w:rFonts w:ascii="Courier New" w:hAnsi="Courier New"/>
          <w:noProof/>
          <w:snapToGrid w:val="0"/>
          <w:sz w:val="16"/>
          <w:lang w:eastAsia="zh-CN"/>
        </w:rPr>
        <w:tab/>
        <w:t>ProtocolIE-ID ::= 200</w:t>
      </w:r>
    </w:p>
    <w:p w14:paraId="2B5B2A3F"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EC4592">
        <w:rPr>
          <w:rFonts w:ascii="Courier New" w:eastAsia="宋体" w:hAnsi="Courier New"/>
          <w:noProof/>
          <w:snapToGrid w:val="0"/>
          <w:sz w:val="16"/>
          <w:lang w:val="it-IT" w:eastAsia="zh-CN"/>
        </w:rPr>
        <w:t>id-PD</w:t>
      </w:r>
      <w:r w:rsidRPr="00EC4592">
        <w:rPr>
          <w:rFonts w:ascii="Courier New" w:eastAsia="宋体" w:hAnsi="Courier New" w:hint="eastAsia"/>
          <w:noProof/>
          <w:snapToGrid w:val="0"/>
          <w:sz w:val="16"/>
          <w:lang w:val="it-IT" w:eastAsia="zh-CN"/>
        </w:rPr>
        <w:t>U</w:t>
      </w:r>
      <w:r w:rsidRPr="00EC4592">
        <w:rPr>
          <w:rFonts w:ascii="Courier New" w:eastAsia="宋体" w:hAnsi="Courier New"/>
          <w:noProof/>
          <w:snapToGrid w:val="0"/>
          <w:sz w:val="16"/>
          <w:lang w:val="it-IT" w:eastAsia="zh-CN"/>
        </w:rPr>
        <w:t>Set</w:t>
      </w:r>
      <w:r w:rsidRPr="00EC4592">
        <w:rPr>
          <w:rFonts w:ascii="Courier New" w:eastAsia="宋体" w:hAnsi="Courier New" w:hint="eastAsia"/>
          <w:noProof/>
          <w:snapToGrid w:val="0"/>
          <w:sz w:val="16"/>
          <w:lang w:val="it-IT" w:eastAsia="zh-CN"/>
        </w:rPr>
        <w:t>QoSParameters</w:t>
      </w:r>
      <w:r w:rsidRPr="00EC4592">
        <w:rPr>
          <w:rFonts w:ascii="Courier New" w:eastAsia="宋体" w:hAnsi="Courier New"/>
          <w:noProof/>
          <w:snapToGrid w:val="0"/>
          <w:sz w:val="16"/>
          <w:lang w:val="it-IT" w:eastAsia="zh-CN"/>
        </w:rPr>
        <w:tab/>
      </w:r>
      <w:r w:rsidRPr="00EC4592">
        <w:rPr>
          <w:rFonts w:ascii="Courier New" w:eastAsia="宋体" w:hAnsi="Courier New"/>
          <w:noProof/>
          <w:snapToGrid w:val="0"/>
          <w:sz w:val="16"/>
          <w:lang w:val="it-IT" w:eastAsia="zh-CN"/>
        </w:rPr>
        <w:tab/>
      </w:r>
      <w:r w:rsidRPr="00EC4592">
        <w:rPr>
          <w:rFonts w:ascii="Courier New" w:eastAsia="宋体" w:hAnsi="Courier New"/>
          <w:noProof/>
          <w:snapToGrid w:val="0"/>
          <w:sz w:val="16"/>
          <w:lang w:val="it-IT" w:eastAsia="zh-CN"/>
        </w:rPr>
        <w:tab/>
      </w:r>
      <w:r w:rsidRPr="00EC4592">
        <w:rPr>
          <w:rFonts w:ascii="Courier New" w:eastAsia="宋体" w:hAnsi="Courier New"/>
          <w:noProof/>
          <w:snapToGrid w:val="0"/>
          <w:sz w:val="16"/>
          <w:lang w:val="it-IT" w:eastAsia="zh-CN"/>
        </w:rPr>
        <w:tab/>
      </w:r>
      <w:r w:rsidRPr="00EC4592">
        <w:rPr>
          <w:rFonts w:ascii="Courier New" w:eastAsia="宋体" w:hAnsi="Courier New"/>
          <w:noProof/>
          <w:snapToGrid w:val="0"/>
          <w:sz w:val="16"/>
          <w:lang w:val="it-IT" w:eastAsia="zh-CN"/>
        </w:rPr>
        <w:tab/>
      </w:r>
      <w:r w:rsidRPr="00EC4592">
        <w:rPr>
          <w:rFonts w:ascii="Courier New" w:eastAsia="宋体" w:hAnsi="Courier New"/>
          <w:noProof/>
          <w:snapToGrid w:val="0"/>
          <w:sz w:val="16"/>
          <w:lang w:val="it-IT" w:eastAsia="zh-CN"/>
        </w:rPr>
        <w:tab/>
      </w:r>
      <w:r w:rsidRPr="00EC4592">
        <w:rPr>
          <w:rFonts w:ascii="Courier New" w:eastAsia="宋体" w:hAnsi="Courier New"/>
          <w:noProof/>
          <w:snapToGrid w:val="0"/>
          <w:sz w:val="16"/>
          <w:lang w:val="it-IT" w:eastAsia="zh-CN"/>
        </w:rPr>
        <w:tab/>
      </w:r>
      <w:r w:rsidRPr="00EC4592">
        <w:rPr>
          <w:rFonts w:ascii="Courier New" w:eastAsia="宋体" w:hAnsi="Courier New"/>
          <w:noProof/>
          <w:snapToGrid w:val="0"/>
          <w:sz w:val="16"/>
          <w:lang w:val="it-IT" w:eastAsia="zh-CN"/>
        </w:rPr>
        <w:tab/>
      </w:r>
      <w:r w:rsidRPr="00EC4592">
        <w:rPr>
          <w:rFonts w:ascii="Courier New" w:eastAsia="宋体" w:hAnsi="Courier New"/>
          <w:noProof/>
          <w:snapToGrid w:val="0"/>
          <w:sz w:val="16"/>
          <w:lang w:val="it-IT" w:eastAsia="zh-CN"/>
        </w:rPr>
        <w:tab/>
      </w:r>
      <w:r w:rsidRPr="00EC4592">
        <w:rPr>
          <w:rFonts w:ascii="Courier New" w:eastAsia="宋体" w:hAnsi="Courier New"/>
          <w:noProof/>
          <w:snapToGrid w:val="0"/>
          <w:sz w:val="16"/>
          <w:lang w:val="it-IT" w:eastAsia="zh-CN"/>
        </w:rPr>
        <w:tab/>
      </w:r>
      <w:r w:rsidRPr="00EC4592">
        <w:rPr>
          <w:rFonts w:ascii="Courier New" w:eastAsia="宋体" w:hAnsi="Courier New"/>
          <w:noProof/>
          <w:snapToGrid w:val="0"/>
          <w:sz w:val="16"/>
          <w:lang w:val="it-IT" w:eastAsia="zh-CN"/>
        </w:rPr>
        <w:tab/>
      </w:r>
      <w:r w:rsidRPr="00EC4592">
        <w:rPr>
          <w:rFonts w:ascii="Courier New" w:eastAsia="宋体" w:hAnsi="Courier New"/>
          <w:noProof/>
          <w:snapToGrid w:val="0"/>
          <w:sz w:val="16"/>
          <w:lang w:val="it-IT" w:eastAsia="ko-KR"/>
        </w:rPr>
        <w:t xml:space="preserve">ProtocolIE-ID ::= </w:t>
      </w:r>
      <w:r w:rsidRPr="00EC4592">
        <w:rPr>
          <w:rFonts w:ascii="Courier New" w:eastAsia="宋体" w:hAnsi="Courier New"/>
          <w:noProof/>
          <w:snapToGrid w:val="0"/>
          <w:sz w:val="16"/>
          <w:lang w:val="it-IT" w:eastAsia="zh-CN"/>
        </w:rPr>
        <w:t>201</w:t>
      </w:r>
    </w:p>
    <w:p w14:paraId="6370890D"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EC4592">
        <w:rPr>
          <w:rFonts w:ascii="Courier New" w:eastAsia="宋体" w:hAnsi="Courier New"/>
          <w:noProof/>
          <w:snapToGrid w:val="0"/>
          <w:sz w:val="16"/>
          <w:lang w:val="it-IT" w:eastAsia="zh-CN"/>
        </w:rPr>
        <w:t>id-N6JitterInformation</w:t>
      </w:r>
      <w:r w:rsidRPr="00EC4592">
        <w:rPr>
          <w:rFonts w:ascii="Courier New" w:eastAsia="宋体" w:hAnsi="Courier New"/>
          <w:noProof/>
          <w:snapToGrid w:val="0"/>
          <w:sz w:val="16"/>
          <w:lang w:val="it-IT" w:eastAsia="zh-CN"/>
        </w:rPr>
        <w:tab/>
      </w:r>
      <w:r w:rsidRPr="00EC4592">
        <w:rPr>
          <w:rFonts w:ascii="Courier New" w:eastAsia="宋体" w:hAnsi="Courier New"/>
          <w:noProof/>
          <w:snapToGrid w:val="0"/>
          <w:sz w:val="16"/>
          <w:lang w:val="it-IT" w:eastAsia="zh-CN"/>
        </w:rPr>
        <w:tab/>
      </w:r>
      <w:r w:rsidRPr="00EC4592">
        <w:rPr>
          <w:rFonts w:ascii="Courier New" w:eastAsia="宋体" w:hAnsi="Courier New"/>
          <w:noProof/>
          <w:snapToGrid w:val="0"/>
          <w:sz w:val="16"/>
          <w:lang w:val="it-IT" w:eastAsia="zh-CN"/>
        </w:rPr>
        <w:tab/>
      </w:r>
      <w:r w:rsidRPr="00EC4592">
        <w:rPr>
          <w:rFonts w:ascii="Courier New" w:eastAsia="宋体" w:hAnsi="Courier New"/>
          <w:noProof/>
          <w:snapToGrid w:val="0"/>
          <w:sz w:val="16"/>
          <w:lang w:val="it-IT" w:eastAsia="zh-CN"/>
        </w:rPr>
        <w:tab/>
      </w:r>
      <w:r w:rsidRPr="00EC4592">
        <w:rPr>
          <w:rFonts w:ascii="Courier New" w:eastAsia="宋体" w:hAnsi="Courier New"/>
          <w:noProof/>
          <w:snapToGrid w:val="0"/>
          <w:sz w:val="16"/>
          <w:lang w:val="it-IT" w:eastAsia="zh-CN"/>
        </w:rPr>
        <w:tab/>
      </w:r>
      <w:r w:rsidRPr="00EC4592">
        <w:rPr>
          <w:rFonts w:ascii="Courier New" w:eastAsia="宋体" w:hAnsi="Courier New"/>
          <w:noProof/>
          <w:snapToGrid w:val="0"/>
          <w:sz w:val="16"/>
          <w:lang w:val="it-IT" w:eastAsia="zh-CN"/>
        </w:rPr>
        <w:tab/>
      </w:r>
      <w:r w:rsidRPr="00EC4592">
        <w:rPr>
          <w:rFonts w:ascii="Courier New" w:eastAsia="宋体" w:hAnsi="Courier New"/>
          <w:noProof/>
          <w:snapToGrid w:val="0"/>
          <w:sz w:val="16"/>
          <w:lang w:val="it-IT" w:eastAsia="zh-CN"/>
        </w:rPr>
        <w:tab/>
      </w:r>
      <w:r w:rsidRPr="00EC4592">
        <w:rPr>
          <w:rFonts w:ascii="Courier New" w:eastAsia="宋体" w:hAnsi="Courier New"/>
          <w:noProof/>
          <w:snapToGrid w:val="0"/>
          <w:sz w:val="16"/>
          <w:lang w:val="it-IT" w:eastAsia="zh-CN"/>
        </w:rPr>
        <w:tab/>
      </w:r>
      <w:r w:rsidRPr="00EC4592">
        <w:rPr>
          <w:rFonts w:ascii="Courier New" w:eastAsia="宋体" w:hAnsi="Courier New"/>
          <w:noProof/>
          <w:snapToGrid w:val="0"/>
          <w:sz w:val="16"/>
          <w:lang w:val="it-IT" w:eastAsia="zh-CN"/>
        </w:rPr>
        <w:tab/>
      </w:r>
      <w:r w:rsidRPr="00EC4592">
        <w:rPr>
          <w:rFonts w:ascii="Courier New" w:eastAsia="宋体" w:hAnsi="Courier New"/>
          <w:noProof/>
          <w:snapToGrid w:val="0"/>
          <w:sz w:val="16"/>
          <w:lang w:val="it-IT" w:eastAsia="zh-CN"/>
        </w:rPr>
        <w:tab/>
      </w:r>
      <w:r w:rsidRPr="00EC4592">
        <w:rPr>
          <w:rFonts w:ascii="Courier New" w:eastAsia="宋体" w:hAnsi="Courier New"/>
          <w:noProof/>
          <w:snapToGrid w:val="0"/>
          <w:sz w:val="16"/>
          <w:lang w:val="it-IT" w:eastAsia="zh-CN"/>
        </w:rPr>
        <w:tab/>
      </w:r>
      <w:r w:rsidRPr="00EC4592">
        <w:rPr>
          <w:rFonts w:ascii="Courier New" w:eastAsia="宋体" w:hAnsi="Courier New"/>
          <w:noProof/>
          <w:snapToGrid w:val="0"/>
          <w:sz w:val="16"/>
          <w:lang w:val="it-IT" w:eastAsia="ko-KR"/>
        </w:rPr>
        <w:t xml:space="preserve">ProtocolIE-ID ::= </w:t>
      </w:r>
      <w:r w:rsidRPr="00EC4592">
        <w:rPr>
          <w:rFonts w:ascii="Courier New" w:eastAsia="宋体" w:hAnsi="Courier New"/>
          <w:noProof/>
          <w:snapToGrid w:val="0"/>
          <w:sz w:val="16"/>
          <w:lang w:val="it-IT" w:eastAsia="zh-CN"/>
        </w:rPr>
        <w:t>202</w:t>
      </w:r>
    </w:p>
    <w:p w14:paraId="6F46B394"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ko-KR"/>
        </w:rPr>
      </w:pPr>
      <w:r w:rsidRPr="00EC4592">
        <w:rPr>
          <w:rFonts w:ascii="Courier New" w:hAnsi="Courier New"/>
          <w:noProof/>
          <w:snapToGrid w:val="0"/>
          <w:sz w:val="16"/>
          <w:lang w:eastAsia="ko-KR"/>
        </w:rPr>
        <w:t>id-</w:t>
      </w:r>
      <w:r w:rsidRPr="00EC4592">
        <w:rPr>
          <w:rFonts w:ascii="Courier New" w:hAnsi="Courier New"/>
          <w:iCs/>
          <w:noProof/>
          <w:sz w:val="16"/>
          <w:lang w:eastAsia="ko-KR"/>
        </w:rPr>
        <w:t>ECNMarkingorCongestionInformationReportingRequest</w:t>
      </w:r>
      <w:r w:rsidRPr="00EC4592">
        <w:rPr>
          <w:rFonts w:ascii="Courier New" w:hAnsi="Courier New"/>
          <w:iCs/>
          <w:noProof/>
          <w:sz w:val="16"/>
          <w:lang w:eastAsia="ko-KR"/>
        </w:rPr>
        <w:tab/>
      </w:r>
      <w:r w:rsidRPr="00EC4592">
        <w:rPr>
          <w:rFonts w:ascii="Courier New" w:hAnsi="Courier New"/>
          <w:iCs/>
          <w:noProof/>
          <w:sz w:val="16"/>
          <w:lang w:eastAsia="ko-KR"/>
        </w:rPr>
        <w:tab/>
      </w:r>
      <w:r w:rsidRPr="00EC4592">
        <w:rPr>
          <w:rFonts w:ascii="Courier New" w:hAnsi="Courier New"/>
          <w:iCs/>
          <w:noProof/>
          <w:sz w:val="16"/>
          <w:lang w:eastAsia="ko-KR"/>
        </w:rPr>
        <w:tab/>
      </w:r>
      <w:r w:rsidRPr="00EC4592">
        <w:rPr>
          <w:rFonts w:ascii="Courier New" w:eastAsia="宋体" w:hAnsi="Courier New"/>
          <w:noProof/>
          <w:snapToGrid w:val="0"/>
          <w:sz w:val="16"/>
          <w:lang w:val="it-IT" w:eastAsia="ko-KR"/>
        </w:rPr>
        <w:t xml:space="preserve">ProtocolIE-ID ::= </w:t>
      </w:r>
      <w:r w:rsidRPr="00EC4592">
        <w:rPr>
          <w:rFonts w:ascii="Courier New" w:eastAsia="宋体" w:hAnsi="Courier New"/>
          <w:noProof/>
          <w:snapToGrid w:val="0"/>
          <w:sz w:val="16"/>
          <w:lang w:val="it-IT" w:eastAsia="zh-CN"/>
        </w:rPr>
        <w:t>203</w:t>
      </w:r>
    </w:p>
    <w:p w14:paraId="06641846"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EC4592">
        <w:rPr>
          <w:rFonts w:ascii="Courier New" w:hAnsi="Courier New"/>
          <w:iCs/>
          <w:noProof/>
          <w:sz w:val="16"/>
          <w:lang w:eastAsia="ko-KR"/>
        </w:rPr>
        <w:t>id-</w:t>
      </w:r>
      <w:r w:rsidRPr="00EC4592">
        <w:rPr>
          <w:rFonts w:ascii="Courier New" w:hAnsi="Courier New" w:cs="Arial"/>
          <w:noProof/>
          <w:sz w:val="16"/>
          <w:szCs w:val="18"/>
          <w:lang w:eastAsia="ko-KR"/>
        </w:rPr>
        <w:t>ECNMarkingor</w:t>
      </w:r>
      <w:r w:rsidRPr="00EC4592">
        <w:rPr>
          <w:rFonts w:ascii="Courier New" w:hAnsi="Courier New" w:cs="Arial" w:hint="eastAsia"/>
          <w:noProof/>
          <w:sz w:val="16"/>
          <w:szCs w:val="18"/>
          <w:lang w:eastAsia="ko-KR"/>
        </w:rPr>
        <w:t>Congestion</w:t>
      </w:r>
      <w:r w:rsidRPr="00EC4592">
        <w:rPr>
          <w:rFonts w:ascii="Courier New" w:hAnsi="Courier New" w:cs="Arial"/>
          <w:noProof/>
          <w:sz w:val="16"/>
          <w:szCs w:val="18"/>
          <w:lang w:eastAsia="ko-KR"/>
        </w:rPr>
        <w:t>Information</w:t>
      </w:r>
      <w:r w:rsidRPr="00EC4592">
        <w:rPr>
          <w:rFonts w:ascii="Courier New" w:hAnsi="Courier New" w:cs="Arial" w:hint="eastAsia"/>
          <w:noProof/>
          <w:sz w:val="16"/>
          <w:szCs w:val="18"/>
          <w:lang w:eastAsia="ko-KR"/>
        </w:rPr>
        <w:t>Reporting</w:t>
      </w:r>
      <w:r w:rsidRPr="00EC4592">
        <w:rPr>
          <w:rFonts w:ascii="Courier New" w:hAnsi="Courier New" w:cs="Arial"/>
          <w:noProof/>
          <w:sz w:val="16"/>
          <w:szCs w:val="18"/>
          <w:lang w:eastAsia="ko-KR"/>
        </w:rPr>
        <w:t>Status</w:t>
      </w:r>
      <w:r w:rsidRPr="00EC4592">
        <w:rPr>
          <w:rFonts w:ascii="Courier New" w:hAnsi="Courier New" w:cs="Arial"/>
          <w:noProof/>
          <w:sz w:val="16"/>
          <w:szCs w:val="18"/>
          <w:lang w:eastAsia="ko-KR"/>
        </w:rPr>
        <w:tab/>
      </w:r>
      <w:r w:rsidRPr="00EC4592">
        <w:rPr>
          <w:rFonts w:ascii="Courier New" w:hAnsi="Courier New" w:cs="Arial"/>
          <w:noProof/>
          <w:sz w:val="16"/>
          <w:szCs w:val="18"/>
          <w:lang w:eastAsia="ko-KR"/>
        </w:rPr>
        <w:tab/>
      </w:r>
      <w:r w:rsidRPr="00EC4592">
        <w:rPr>
          <w:rFonts w:ascii="Courier New" w:hAnsi="Courier New" w:cs="Arial"/>
          <w:noProof/>
          <w:sz w:val="16"/>
          <w:szCs w:val="18"/>
          <w:lang w:eastAsia="ko-KR"/>
        </w:rPr>
        <w:tab/>
      </w:r>
      <w:r w:rsidRPr="00EC4592">
        <w:rPr>
          <w:rFonts w:ascii="Courier New" w:hAnsi="Courier New" w:cs="Arial"/>
          <w:noProof/>
          <w:sz w:val="16"/>
          <w:szCs w:val="18"/>
          <w:lang w:eastAsia="ko-KR"/>
        </w:rPr>
        <w:tab/>
      </w:r>
      <w:r w:rsidRPr="00EC4592">
        <w:rPr>
          <w:rFonts w:ascii="Courier New" w:eastAsia="宋体" w:hAnsi="Courier New"/>
          <w:noProof/>
          <w:snapToGrid w:val="0"/>
          <w:sz w:val="16"/>
          <w:lang w:val="it-IT" w:eastAsia="ko-KR"/>
        </w:rPr>
        <w:t xml:space="preserve">ProtocolIE-ID ::= </w:t>
      </w:r>
      <w:r w:rsidRPr="00EC4592">
        <w:rPr>
          <w:rFonts w:ascii="Courier New" w:eastAsia="宋体" w:hAnsi="Courier New"/>
          <w:noProof/>
          <w:snapToGrid w:val="0"/>
          <w:sz w:val="16"/>
          <w:lang w:val="it-IT" w:eastAsia="zh-CN"/>
        </w:rPr>
        <w:t>204</w:t>
      </w:r>
    </w:p>
    <w:p w14:paraId="4903F14C"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it-IT" w:eastAsia="ko-KR"/>
        </w:rPr>
      </w:pPr>
      <w:r w:rsidRPr="00EC4592">
        <w:rPr>
          <w:rFonts w:ascii="Courier New" w:hAnsi="Courier New"/>
          <w:noProof/>
          <w:snapToGrid w:val="0"/>
          <w:sz w:val="16"/>
          <w:lang w:eastAsia="ko-KR"/>
        </w:rPr>
        <w:t xml:space="preserve">id-PDUSetbasedHandlingIndicator </w:t>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r>
      <w:r w:rsidRPr="00EC4592">
        <w:rPr>
          <w:rFonts w:ascii="Courier New" w:hAnsi="Courier New"/>
          <w:noProof/>
          <w:snapToGrid w:val="0"/>
          <w:sz w:val="16"/>
          <w:lang w:eastAsia="ko-KR"/>
        </w:rPr>
        <w:tab/>
        <w:t>ProtocolIE-ID ::= 205</w:t>
      </w:r>
    </w:p>
    <w:p w14:paraId="374CCF78"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EC4592">
        <w:rPr>
          <w:rFonts w:ascii="Courier New" w:hAnsi="Courier New"/>
          <w:snapToGrid w:val="0"/>
          <w:sz w:val="16"/>
          <w:lang w:eastAsia="ko-KR"/>
        </w:rPr>
        <w:t>id-</w:t>
      </w:r>
      <w:proofErr w:type="spellStart"/>
      <w:r w:rsidRPr="00EC4592">
        <w:rPr>
          <w:rFonts w:ascii="Courier New" w:hAnsi="Courier New"/>
          <w:snapToGrid w:val="0"/>
          <w:sz w:val="16"/>
          <w:lang w:eastAsia="ko-KR"/>
        </w:rPr>
        <w:t>IndirectPathIndication</w:t>
      </w:r>
      <w:proofErr w:type="spellEnd"/>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snapToGrid w:val="0"/>
          <w:sz w:val="16"/>
          <w:lang w:eastAsia="ko-KR"/>
        </w:rPr>
        <w:tab/>
      </w:r>
      <w:r w:rsidRPr="00EC4592">
        <w:rPr>
          <w:rFonts w:ascii="Courier New" w:hAnsi="Courier New"/>
          <w:noProof/>
          <w:snapToGrid w:val="0"/>
          <w:sz w:val="16"/>
          <w:lang w:eastAsia="ko-KR"/>
        </w:rPr>
        <w:t>ProtocolIE-ID ::= 206</w:t>
      </w:r>
    </w:p>
    <w:p w14:paraId="18C006C9" w14:textId="77777777" w:rsidR="00EC4592" w:rsidRP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it-IT" w:eastAsia="ko-KR"/>
        </w:rPr>
      </w:pPr>
      <w:r w:rsidRPr="00EC4592">
        <w:rPr>
          <w:rFonts w:ascii="Courier New" w:eastAsia="Malgun Gothic" w:hAnsi="Courier New"/>
          <w:noProof/>
          <w:snapToGrid w:val="0"/>
          <w:sz w:val="16"/>
          <w:lang w:val="it-IT" w:eastAsia="ko-KR"/>
        </w:rPr>
        <w:t>id-F1UtunnelNotEstablished</w:t>
      </w:r>
      <w:r w:rsidRPr="00EC4592">
        <w:rPr>
          <w:rFonts w:ascii="Courier New" w:eastAsia="Malgun Gothic" w:hAnsi="Courier New"/>
          <w:noProof/>
          <w:snapToGrid w:val="0"/>
          <w:sz w:val="16"/>
          <w:lang w:val="it-IT" w:eastAsia="ko-KR"/>
        </w:rPr>
        <w:tab/>
      </w:r>
      <w:r w:rsidRPr="00EC4592">
        <w:rPr>
          <w:rFonts w:ascii="Courier New" w:eastAsia="Malgun Gothic" w:hAnsi="Courier New"/>
          <w:noProof/>
          <w:snapToGrid w:val="0"/>
          <w:sz w:val="16"/>
          <w:lang w:val="it-IT" w:eastAsia="ko-KR"/>
        </w:rPr>
        <w:tab/>
      </w:r>
      <w:r w:rsidRPr="00EC4592">
        <w:rPr>
          <w:rFonts w:ascii="Courier New" w:eastAsia="Malgun Gothic" w:hAnsi="Courier New"/>
          <w:noProof/>
          <w:snapToGrid w:val="0"/>
          <w:sz w:val="16"/>
          <w:lang w:val="it-IT" w:eastAsia="ko-KR"/>
        </w:rPr>
        <w:tab/>
      </w:r>
      <w:r w:rsidRPr="00EC4592">
        <w:rPr>
          <w:rFonts w:ascii="Courier New" w:eastAsia="Malgun Gothic" w:hAnsi="Courier New"/>
          <w:noProof/>
          <w:snapToGrid w:val="0"/>
          <w:sz w:val="16"/>
          <w:lang w:val="it-IT" w:eastAsia="ko-KR"/>
        </w:rPr>
        <w:tab/>
      </w:r>
      <w:r w:rsidRPr="00EC4592">
        <w:rPr>
          <w:rFonts w:ascii="Courier New" w:eastAsia="Malgun Gothic" w:hAnsi="Courier New"/>
          <w:noProof/>
          <w:snapToGrid w:val="0"/>
          <w:sz w:val="16"/>
          <w:lang w:val="it-IT" w:eastAsia="ko-KR"/>
        </w:rPr>
        <w:tab/>
      </w:r>
      <w:r w:rsidRPr="00EC4592">
        <w:rPr>
          <w:rFonts w:ascii="Courier New" w:eastAsia="Malgun Gothic" w:hAnsi="Courier New"/>
          <w:noProof/>
          <w:snapToGrid w:val="0"/>
          <w:sz w:val="16"/>
          <w:lang w:val="it-IT" w:eastAsia="ko-KR"/>
        </w:rPr>
        <w:tab/>
      </w:r>
      <w:r w:rsidRPr="00EC4592">
        <w:rPr>
          <w:rFonts w:ascii="Courier New" w:eastAsia="Malgun Gothic" w:hAnsi="Courier New"/>
          <w:noProof/>
          <w:snapToGrid w:val="0"/>
          <w:sz w:val="16"/>
          <w:lang w:val="it-IT" w:eastAsia="ko-KR"/>
        </w:rPr>
        <w:tab/>
      </w:r>
      <w:r w:rsidRPr="00EC4592">
        <w:rPr>
          <w:rFonts w:ascii="Courier New" w:eastAsia="Malgun Gothic" w:hAnsi="Courier New"/>
          <w:noProof/>
          <w:snapToGrid w:val="0"/>
          <w:sz w:val="16"/>
          <w:lang w:val="it-IT" w:eastAsia="ko-KR"/>
        </w:rPr>
        <w:tab/>
      </w:r>
      <w:r w:rsidRPr="00EC4592">
        <w:rPr>
          <w:rFonts w:ascii="Courier New" w:eastAsia="Malgun Gothic" w:hAnsi="Courier New"/>
          <w:noProof/>
          <w:snapToGrid w:val="0"/>
          <w:sz w:val="16"/>
          <w:lang w:val="it-IT" w:eastAsia="ko-KR"/>
        </w:rPr>
        <w:tab/>
      </w:r>
      <w:r w:rsidRPr="00EC4592">
        <w:rPr>
          <w:rFonts w:ascii="Courier New" w:eastAsia="Malgun Gothic" w:hAnsi="Courier New"/>
          <w:noProof/>
          <w:snapToGrid w:val="0"/>
          <w:sz w:val="16"/>
          <w:lang w:val="it-IT" w:eastAsia="ko-KR"/>
        </w:rPr>
        <w:tab/>
      </w:r>
      <w:r w:rsidRPr="00EC4592">
        <w:rPr>
          <w:rFonts w:ascii="Courier New" w:hAnsi="Courier New"/>
          <w:noProof/>
          <w:snapToGrid w:val="0"/>
          <w:sz w:val="16"/>
          <w:lang w:eastAsia="ko-KR"/>
        </w:rPr>
        <w:t>ProtocolIE-ID ::= 207</w:t>
      </w:r>
    </w:p>
    <w:p w14:paraId="19D11ED8" w14:textId="4CA1DFAC" w:rsidR="00EC4592" w:rsidRDefault="00EC4592"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1" w:author="Xiaomi-Lisi2" w:date="2024-02-07T20:51:00Z"/>
          <w:rFonts w:ascii="Courier New" w:hAnsi="Courier New"/>
          <w:noProof/>
          <w:snapToGrid w:val="0"/>
          <w:sz w:val="16"/>
          <w:lang w:eastAsia="ko-KR"/>
        </w:rPr>
      </w:pPr>
      <w:ins w:id="192" w:author="Xiaomi-Lisi2" w:date="2024-02-07T18:32:00Z">
        <w:r w:rsidRPr="00EC4592">
          <w:rPr>
            <w:rFonts w:ascii="Courier New" w:eastAsia="Malgun Gothic" w:hAnsi="Courier New"/>
            <w:noProof/>
            <w:snapToGrid w:val="0"/>
            <w:sz w:val="16"/>
            <w:lang w:val="it-IT" w:eastAsia="ko-KR"/>
          </w:rPr>
          <w:t>id-LowImportanaceDiscardTimer</w:t>
        </w:r>
        <w:r w:rsidRPr="00EC4592">
          <w:rPr>
            <w:rFonts w:ascii="Courier New" w:eastAsia="Malgun Gothic" w:hAnsi="Courier New"/>
            <w:noProof/>
            <w:snapToGrid w:val="0"/>
            <w:sz w:val="16"/>
            <w:lang w:val="it-IT" w:eastAsia="ko-KR"/>
          </w:rPr>
          <w:tab/>
        </w:r>
        <w:r w:rsidRPr="00EC4592">
          <w:rPr>
            <w:rFonts w:ascii="Courier New" w:eastAsia="Malgun Gothic" w:hAnsi="Courier New"/>
            <w:noProof/>
            <w:snapToGrid w:val="0"/>
            <w:sz w:val="16"/>
            <w:lang w:val="it-IT" w:eastAsia="ko-KR"/>
          </w:rPr>
          <w:tab/>
        </w:r>
        <w:r w:rsidRPr="00EC4592">
          <w:rPr>
            <w:rFonts w:ascii="Courier New" w:eastAsia="Malgun Gothic" w:hAnsi="Courier New"/>
            <w:noProof/>
            <w:snapToGrid w:val="0"/>
            <w:sz w:val="16"/>
            <w:lang w:val="it-IT" w:eastAsia="ko-KR"/>
          </w:rPr>
          <w:tab/>
        </w:r>
        <w:r w:rsidRPr="00EC4592">
          <w:rPr>
            <w:rFonts w:ascii="Courier New" w:eastAsia="Malgun Gothic" w:hAnsi="Courier New"/>
            <w:noProof/>
            <w:snapToGrid w:val="0"/>
            <w:sz w:val="16"/>
            <w:lang w:val="it-IT" w:eastAsia="ko-KR"/>
          </w:rPr>
          <w:tab/>
        </w:r>
        <w:r w:rsidRPr="00EC4592">
          <w:rPr>
            <w:rFonts w:ascii="Courier New" w:eastAsia="Malgun Gothic" w:hAnsi="Courier New"/>
            <w:noProof/>
            <w:snapToGrid w:val="0"/>
            <w:sz w:val="16"/>
            <w:lang w:val="it-IT" w:eastAsia="ko-KR"/>
          </w:rPr>
          <w:tab/>
        </w:r>
        <w:r w:rsidRPr="00EC4592">
          <w:rPr>
            <w:rFonts w:ascii="Courier New" w:eastAsia="Malgun Gothic" w:hAnsi="Courier New"/>
            <w:noProof/>
            <w:snapToGrid w:val="0"/>
            <w:sz w:val="16"/>
            <w:lang w:val="it-IT" w:eastAsia="ko-KR"/>
          </w:rPr>
          <w:tab/>
        </w:r>
        <w:r w:rsidRPr="00EC4592">
          <w:rPr>
            <w:rFonts w:ascii="Courier New" w:eastAsia="Malgun Gothic" w:hAnsi="Courier New"/>
            <w:noProof/>
            <w:snapToGrid w:val="0"/>
            <w:sz w:val="16"/>
            <w:lang w:val="it-IT" w:eastAsia="ko-KR"/>
          </w:rPr>
          <w:tab/>
        </w:r>
        <w:r w:rsidRPr="00EC4592">
          <w:rPr>
            <w:rFonts w:ascii="Courier New" w:eastAsia="Malgun Gothic" w:hAnsi="Courier New"/>
            <w:noProof/>
            <w:snapToGrid w:val="0"/>
            <w:sz w:val="16"/>
            <w:lang w:val="it-IT" w:eastAsia="ko-KR"/>
          </w:rPr>
          <w:tab/>
        </w:r>
        <w:r w:rsidRPr="00EC4592">
          <w:rPr>
            <w:rFonts w:ascii="Courier New" w:eastAsia="Malgun Gothic" w:hAnsi="Courier New"/>
            <w:noProof/>
            <w:snapToGrid w:val="0"/>
            <w:sz w:val="16"/>
            <w:lang w:val="it-IT" w:eastAsia="ko-KR"/>
          </w:rPr>
          <w:tab/>
        </w:r>
        <w:r w:rsidRPr="00EC4592">
          <w:rPr>
            <w:rFonts w:ascii="Courier New" w:hAnsi="Courier New"/>
            <w:noProof/>
            <w:snapToGrid w:val="0"/>
            <w:sz w:val="16"/>
            <w:lang w:eastAsia="ko-KR"/>
          </w:rPr>
          <w:t xml:space="preserve">ProtocolIE-ID ::= </w:t>
        </w:r>
        <w:r>
          <w:rPr>
            <w:rFonts w:ascii="Courier New" w:hAnsi="Courier New"/>
            <w:noProof/>
            <w:snapToGrid w:val="0"/>
            <w:sz w:val="16"/>
            <w:lang w:eastAsia="ko-KR"/>
          </w:rPr>
          <w:t>xx</w:t>
        </w:r>
      </w:ins>
      <w:ins w:id="193" w:author="Xiaomi-Lisi2" w:date="2024-02-07T20:51:00Z">
        <w:r w:rsidR="00AF33BC">
          <w:rPr>
            <w:rFonts w:ascii="Courier New" w:hAnsi="Courier New"/>
            <w:noProof/>
            <w:snapToGrid w:val="0"/>
            <w:sz w:val="16"/>
            <w:lang w:eastAsia="ko-KR"/>
          </w:rPr>
          <w:t>1</w:t>
        </w:r>
      </w:ins>
    </w:p>
    <w:p w14:paraId="790E98D5" w14:textId="734065D3" w:rsidR="00AF33BC" w:rsidRPr="00EC4592" w:rsidRDefault="00AF33BC" w:rsidP="00EC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it-IT" w:eastAsia="ko-KR"/>
        </w:rPr>
      </w:pPr>
      <w:ins w:id="194" w:author="Xiaomi-Lisi2" w:date="2024-02-07T20:51:00Z">
        <w:r w:rsidRPr="00AF33BC">
          <w:rPr>
            <w:rFonts w:ascii="Courier New" w:hAnsi="Courier New"/>
            <w:noProof/>
            <w:snapToGrid w:val="0"/>
            <w:sz w:val="16"/>
            <w:lang w:eastAsia="ko-KR"/>
          </w:rPr>
          <w:t>id-UplinkTrafficInformation</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EC4592">
          <w:rPr>
            <w:rFonts w:ascii="Courier New" w:hAnsi="Courier New"/>
            <w:noProof/>
            <w:snapToGrid w:val="0"/>
            <w:sz w:val="16"/>
            <w:lang w:eastAsia="ko-KR"/>
          </w:rPr>
          <w:t xml:space="preserve">ProtocolIE-ID ::= </w:t>
        </w:r>
        <w:r>
          <w:rPr>
            <w:rFonts w:ascii="Courier New" w:hAnsi="Courier New"/>
            <w:noProof/>
            <w:snapToGrid w:val="0"/>
            <w:sz w:val="16"/>
            <w:lang w:eastAsia="ko-KR"/>
          </w:rPr>
          <w:t>xx2</w:t>
        </w:r>
      </w:ins>
    </w:p>
    <w:p w14:paraId="2E661E4F" w14:textId="77777777" w:rsidR="00D84979" w:rsidRDefault="00D84979" w:rsidP="00CC5455">
      <w:pPr>
        <w:overflowPunct w:val="0"/>
        <w:autoSpaceDE w:val="0"/>
        <w:autoSpaceDN w:val="0"/>
        <w:adjustRightInd w:val="0"/>
        <w:textAlignment w:val="baseline"/>
        <w:rPr>
          <w:lang w:eastAsia="ja-JP"/>
        </w:rPr>
      </w:pPr>
    </w:p>
    <w:p w14:paraId="348A337A" w14:textId="77777777" w:rsidR="00145513" w:rsidRDefault="00145513" w:rsidP="00145513">
      <w:pPr>
        <w:pStyle w:val="FirstChange"/>
      </w:pPr>
      <w:bookmarkStart w:id="195" w:name="_Hlk157075683"/>
      <w:r w:rsidRPr="00CE63E2">
        <w:t xml:space="preserve">&lt;&lt;&lt;&lt;&lt;&lt;&lt;&lt;&lt;&lt;&lt;&lt;&lt;&lt;&lt;&lt;&lt;&lt;&lt;&lt; </w:t>
      </w:r>
      <w:r>
        <w:t>End of</w:t>
      </w:r>
      <w:r w:rsidRPr="00CE63E2">
        <w:t xml:space="preserve"> Change</w:t>
      </w:r>
      <w:r>
        <w:t xml:space="preserve"> </w:t>
      </w:r>
      <w:r w:rsidRPr="00CE63E2">
        <w:t>&gt;&gt;&gt;&gt;&gt;&gt;&gt;&gt;&gt;&gt;&gt;&gt;&gt;&gt;&gt;&gt;&gt;&gt;&gt;&gt;</w:t>
      </w:r>
    </w:p>
    <w:bookmarkEnd w:id="195"/>
    <w:p w14:paraId="79EA3A0F" w14:textId="77777777" w:rsidR="00D84979" w:rsidRPr="00CC5455" w:rsidRDefault="00D84979" w:rsidP="00CC5455">
      <w:pPr>
        <w:overflowPunct w:val="0"/>
        <w:autoSpaceDE w:val="0"/>
        <w:autoSpaceDN w:val="0"/>
        <w:adjustRightInd w:val="0"/>
        <w:textAlignment w:val="baseline"/>
        <w:rPr>
          <w:lang w:eastAsia="ja-JP"/>
        </w:rPr>
      </w:pPr>
    </w:p>
    <w:sectPr w:rsidR="00D84979" w:rsidRPr="00CC5455" w:rsidSect="00A307B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66067" w14:textId="77777777" w:rsidR="00AA264B" w:rsidRDefault="00AA264B">
      <w:pPr>
        <w:spacing w:after="0"/>
      </w:pPr>
      <w:r>
        <w:separator/>
      </w:r>
    </w:p>
  </w:endnote>
  <w:endnote w:type="continuationSeparator" w:id="0">
    <w:p w14:paraId="1C2910C4" w14:textId="77777777" w:rsidR="00AA264B" w:rsidRDefault="00AA264B">
      <w:pPr>
        <w:spacing w:after="0"/>
      </w:pPr>
      <w:r>
        <w:continuationSeparator/>
      </w:r>
    </w:p>
  </w:endnote>
  <w:endnote w:type="continuationNotice" w:id="1">
    <w:p w14:paraId="17370738" w14:textId="77777777" w:rsidR="00AA264B" w:rsidRDefault="00AA26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D5B08" w14:textId="77777777" w:rsidR="00AA264B" w:rsidRDefault="00AA264B">
      <w:pPr>
        <w:spacing w:after="0"/>
      </w:pPr>
      <w:r>
        <w:separator/>
      </w:r>
    </w:p>
  </w:footnote>
  <w:footnote w:type="continuationSeparator" w:id="0">
    <w:p w14:paraId="25D26EAD" w14:textId="77777777" w:rsidR="00AA264B" w:rsidRDefault="00AA264B">
      <w:pPr>
        <w:spacing w:after="0"/>
      </w:pPr>
      <w:r>
        <w:continuationSeparator/>
      </w:r>
    </w:p>
  </w:footnote>
  <w:footnote w:type="continuationNotice" w:id="1">
    <w:p w14:paraId="540A976B" w14:textId="77777777" w:rsidR="00AA264B" w:rsidRDefault="00AA26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68E77" w14:textId="77777777" w:rsidR="006560CD" w:rsidRDefault="006560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AD76E" w14:textId="77777777" w:rsidR="006560CD" w:rsidRDefault="006560C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E3D22" w14:textId="77777777" w:rsidR="006560CD" w:rsidRDefault="006560CD">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4EA6" w14:textId="77777777" w:rsidR="006560CD" w:rsidRDefault="006560C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8B0B8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7045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2893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2C2E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8282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BE12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9CEA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F812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0A52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A47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0A5168"/>
    <w:multiLevelType w:val="hybridMultilevel"/>
    <w:tmpl w:val="4A10D784"/>
    <w:lvl w:ilvl="0" w:tplc="5D2601E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4DED50AD"/>
    <w:multiLevelType w:val="hybridMultilevel"/>
    <w:tmpl w:val="772EBA8C"/>
    <w:lvl w:ilvl="0" w:tplc="BC1C272E">
      <w:start w:val="9"/>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E8C6E57"/>
    <w:multiLevelType w:val="hybridMultilevel"/>
    <w:tmpl w:val="9D648C68"/>
    <w:lvl w:ilvl="0" w:tplc="1FF4539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3F57EBF"/>
    <w:multiLevelType w:val="hybridMultilevel"/>
    <w:tmpl w:val="576A0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12"/>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2">
    <w15:presenceInfo w15:providerId="None" w15:userId="Xiaomi-Lis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361"/>
    <w:rsid w:val="000229CE"/>
    <w:rsid w:val="00085C63"/>
    <w:rsid w:val="000C0903"/>
    <w:rsid w:val="000C47E8"/>
    <w:rsid w:val="000E2247"/>
    <w:rsid w:val="00113FD3"/>
    <w:rsid w:val="00124F6F"/>
    <w:rsid w:val="0013043B"/>
    <w:rsid w:val="00145513"/>
    <w:rsid w:val="00145C8A"/>
    <w:rsid w:val="0015571F"/>
    <w:rsid w:val="00174208"/>
    <w:rsid w:val="001A1E7E"/>
    <w:rsid w:val="001A2924"/>
    <w:rsid w:val="001B49E8"/>
    <w:rsid w:val="001B4DD0"/>
    <w:rsid w:val="001B6B1D"/>
    <w:rsid w:val="001C3A74"/>
    <w:rsid w:val="001F7AC7"/>
    <w:rsid w:val="00223164"/>
    <w:rsid w:val="00232CE3"/>
    <w:rsid w:val="00242246"/>
    <w:rsid w:val="002636B0"/>
    <w:rsid w:val="00277DEC"/>
    <w:rsid w:val="002B4944"/>
    <w:rsid w:val="002B7C1F"/>
    <w:rsid w:val="00300F3E"/>
    <w:rsid w:val="00305787"/>
    <w:rsid w:val="00310A5C"/>
    <w:rsid w:val="00331FBA"/>
    <w:rsid w:val="003420AA"/>
    <w:rsid w:val="00344F8B"/>
    <w:rsid w:val="003939B1"/>
    <w:rsid w:val="003C7102"/>
    <w:rsid w:val="003C75C0"/>
    <w:rsid w:val="004035C0"/>
    <w:rsid w:val="00421271"/>
    <w:rsid w:val="00466992"/>
    <w:rsid w:val="00480A68"/>
    <w:rsid w:val="004977C4"/>
    <w:rsid w:val="004A38CA"/>
    <w:rsid w:val="004B28C1"/>
    <w:rsid w:val="004D1248"/>
    <w:rsid w:val="004E22FA"/>
    <w:rsid w:val="00503718"/>
    <w:rsid w:val="005244A3"/>
    <w:rsid w:val="00553C52"/>
    <w:rsid w:val="00561309"/>
    <w:rsid w:val="005669E5"/>
    <w:rsid w:val="00582B55"/>
    <w:rsid w:val="00596CEC"/>
    <w:rsid w:val="005B4E7F"/>
    <w:rsid w:val="005C7806"/>
    <w:rsid w:val="005E06D4"/>
    <w:rsid w:val="005E25FD"/>
    <w:rsid w:val="005E4444"/>
    <w:rsid w:val="00614511"/>
    <w:rsid w:val="00617C8C"/>
    <w:rsid w:val="006235F3"/>
    <w:rsid w:val="00627027"/>
    <w:rsid w:val="00635D44"/>
    <w:rsid w:val="006471F4"/>
    <w:rsid w:val="00654AA2"/>
    <w:rsid w:val="006560CD"/>
    <w:rsid w:val="00664BCC"/>
    <w:rsid w:val="006C216B"/>
    <w:rsid w:val="006E72AF"/>
    <w:rsid w:val="007132FB"/>
    <w:rsid w:val="00735A4E"/>
    <w:rsid w:val="00756875"/>
    <w:rsid w:val="00760F12"/>
    <w:rsid w:val="00762E7B"/>
    <w:rsid w:val="007672F6"/>
    <w:rsid w:val="007811DC"/>
    <w:rsid w:val="00783DFF"/>
    <w:rsid w:val="007A0048"/>
    <w:rsid w:val="007C4C77"/>
    <w:rsid w:val="007E3DB3"/>
    <w:rsid w:val="00804F29"/>
    <w:rsid w:val="0080631A"/>
    <w:rsid w:val="00816B1A"/>
    <w:rsid w:val="0082332D"/>
    <w:rsid w:val="008322E9"/>
    <w:rsid w:val="00880700"/>
    <w:rsid w:val="00885EF9"/>
    <w:rsid w:val="008A12B8"/>
    <w:rsid w:val="008A5BED"/>
    <w:rsid w:val="008B321A"/>
    <w:rsid w:val="008C248B"/>
    <w:rsid w:val="00970E19"/>
    <w:rsid w:val="009917FF"/>
    <w:rsid w:val="009C1E71"/>
    <w:rsid w:val="009E06CD"/>
    <w:rsid w:val="009F15D5"/>
    <w:rsid w:val="00A15E4C"/>
    <w:rsid w:val="00A17C4A"/>
    <w:rsid w:val="00A21B30"/>
    <w:rsid w:val="00A24913"/>
    <w:rsid w:val="00A307BD"/>
    <w:rsid w:val="00A5037D"/>
    <w:rsid w:val="00A6323D"/>
    <w:rsid w:val="00A65AED"/>
    <w:rsid w:val="00A739F4"/>
    <w:rsid w:val="00A94361"/>
    <w:rsid w:val="00AA264B"/>
    <w:rsid w:val="00AB5018"/>
    <w:rsid w:val="00AE27F6"/>
    <w:rsid w:val="00AF2A99"/>
    <w:rsid w:val="00AF33BC"/>
    <w:rsid w:val="00B11D02"/>
    <w:rsid w:val="00B22D19"/>
    <w:rsid w:val="00B244DF"/>
    <w:rsid w:val="00B33FB0"/>
    <w:rsid w:val="00B46DC4"/>
    <w:rsid w:val="00B6462B"/>
    <w:rsid w:val="00B76D4B"/>
    <w:rsid w:val="00B825B1"/>
    <w:rsid w:val="00BC4C22"/>
    <w:rsid w:val="00BC7D17"/>
    <w:rsid w:val="00BF615C"/>
    <w:rsid w:val="00BF7996"/>
    <w:rsid w:val="00C12C3B"/>
    <w:rsid w:val="00C212B1"/>
    <w:rsid w:val="00C343E7"/>
    <w:rsid w:val="00C452CE"/>
    <w:rsid w:val="00C6495F"/>
    <w:rsid w:val="00C7397B"/>
    <w:rsid w:val="00C82B89"/>
    <w:rsid w:val="00CA0F79"/>
    <w:rsid w:val="00CA5A3F"/>
    <w:rsid w:val="00CC5455"/>
    <w:rsid w:val="00D02587"/>
    <w:rsid w:val="00D25A6A"/>
    <w:rsid w:val="00D26303"/>
    <w:rsid w:val="00D50949"/>
    <w:rsid w:val="00D53215"/>
    <w:rsid w:val="00D62C06"/>
    <w:rsid w:val="00D62F80"/>
    <w:rsid w:val="00D733BF"/>
    <w:rsid w:val="00D75500"/>
    <w:rsid w:val="00D84979"/>
    <w:rsid w:val="00D9234E"/>
    <w:rsid w:val="00DA76B8"/>
    <w:rsid w:val="00DC2974"/>
    <w:rsid w:val="00DD28BB"/>
    <w:rsid w:val="00DF27BB"/>
    <w:rsid w:val="00DF6321"/>
    <w:rsid w:val="00E63843"/>
    <w:rsid w:val="00E65415"/>
    <w:rsid w:val="00E962F0"/>
    <w:rsid w:val="00EB2BFA"/>
    <w:rsid w:val="00EC2AED"/>
    <w:rsid w:val="00EC4592"/>
    <w:rsid w:val="00EE07BC"/>
    <w:rsid w:val="00F072A6"/>
    <w:rsid w:val="00F1331A"/>
    <w:rsid w:val="00F136D6"/>
    <w:rsid w:val="00F24582"/>
    <w:rsid w:val="00F31F63"/>
    <w:rsid w:val="00F405B8"/>
    <w:rsid w:val="00F4319C"/>
    <w:rsid w:val="00F44608"/>
    <w:rsid w:val="00F51C5B"/>
    <w:rsid w:val="00F57FF6"/>
    <w:rsid w:val="00F704B3"/>
    <w:rsid w:val="00FB1341"/>
    <w:rsid w:val="00FB646F"/>
    <w:rsid w:val="00FC5A0D"/>
    <w:rsid w:val="00FD1033"/>
    <w:rsid w:val="00FF3174"/>
    <w:rsid w:val="00FF57FD"/>
    <w:rsid w:val="584D9A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BDC0A6"/>
  <w15:chartTrackingRefBased/>
  <w15:docId w15:val="{22B19826-734D-49F7-91D9-703956184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84979"/>
    <w:pPr>
      <w:spacing w:after="180" w:line="240" w:lineRule="auto"/>
    </w:pPr>
    <w:rPr>
      <w:rFonts w:ascii="Times New Roman" w:eastAsia="Times New Roman" w:hAnsi="Times New Roman" w:cs="Times New Roman"/>
      <w:sz w:val="20"/>
      <w:szCs w:val="20"/>
    </w:rPr>
  </w:style>
  <w:style w:type="paragraph" w:styleId="3">
    <w:name w:val="heading 3"/>
    <w:basedOn w:val="a"/>
    <w:next w:val="a"/>
    <w:link w:val="30"/>
    <w:uiPriority w:val="9"/>
    <w:semiHidden/>
    <w:unhideWhenUsed/>
    <w:qFormat/>
    <w:rsid w:val="00344F8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344F8B"/>
    <w:pPr>
      <w:overflowPunct w:val="0"/>
      <w:autoSpaceDE w:val="0"/>
      <w:autoSpaceDN w:val="0"/>
      <w:adjustRightInd w:val="0"/>
      <w:spacing w:before="120" w:after="180"/>
      <w:ind w:left="1418" w:hanging="1418"/>
      <w:textAlignment w:val="baseline"/>
      <w:outlineLvl w:val="3"/>
    </w:pPr>
    <w:rPr>
      <w:rFonts w:ascii="Arial" w:eastAsia="Times New Roman" w:hAnsi="Arial" w:cs="Times New Roman"/>
      <w:color w:val="auto"/>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503718"/>
    <w:pPr>
      <w:widowControl w:val="0"/>
      <w:spacing w:after="0" w:line="240" w:lineRule="auto"/>
    </w:pPr>
    <w:rPr>
      <w:rFonts w:ascii="Arial" w:eastAsia="Times New Roman" w:hAnsi="Arial" w:cs="Times New Roman"/>
      <w:b/>
      <w:noProof/>
      <w:sz w:val="18"/>
      <w:szCs w:val="20"/>
    </w:rPr>
  </w:style>
  <w:style w:type="character" w:customStyle="1" w:styleId="a4">
    <w:name w:val="页眉 字符"/>
    <w:basedOn w:val="a0"/>
    <w:link w:val="a3"/>
    <w:rsid w:val="00503718"/>
    <w:rPr>
      <w:rFonts w:ascii="Arial" w:eastAsia="Times New Roman" w:hAnsi="Arial" w:cs="Times New Roman"/>
      <w:b/>
      <w:noProof/>
      <w:sz w:val="18"/>
      <w:szCs w:val="20"/>
    </w:rPr>
  </w:style>
  <w:style w:type="paragraph" w:customStyle="1" w:styleId="CRCoverPage">
    <w:name w:val="CR Cover Page"/>
    <w:link w:val="CRCoverPageZchn"/>
    <w:qFormat/>
    <w:rsid w:val="00503718"/>
    <w:pPr>
      <w:spacing w:after="120" w:line="240" w:lineRule="auto"/>
    </w:pPr>
    <w:rPr>
      <w:rFonts w:ascii="Arial" w:eastAsia="Times New Roman" w:hAnsi="Arial" w:cs="Times New Roman"/>
      <w:sz w:val="20"/>
      <w:szCs w:val="20"/>
    </w:rPr>
  </w:style>
  <w:style w:type="character" w:styleId="a5">
    <w:name w:val="Hyperlink"/>
    <w:rsid w:val="00503718"/>
    <w:rPr>
      <w:color w:val="0000FF"/>
      <w:u w:val="single"/>
    </w:rPr>
  </w:style>
  <w:style w:type="character" w:styleId="a6">
    <w:name w:val="annotation reference"/>
    <w:semiHidden/>
    <w:rsid w:val="00503718"/>
    <w:rPr>
      <w:sz w:val="16"/>
    </w:rPr>
  </w:style>
  <w:style w:type="paragraph" w:styleId="a7">
    <w:name w:val="annotation text"/>
    <w:basedOn w:val="a"/>
    <w:link w:val="a8"/>
    <w:semiHidden/>
    <w:rsid w:val="00503718"/>
  </w:style>
  <w:style w:type="character" w:customStyle="1" w:styleId="a8">
    <w:name w:val="批注文字 字符"/>
    <w:basedOn w:val="a0"/>
    <w:link w:val="a7"/>
    <w:semiHidden/>
    <w:rsid w:val="00503718"/>
    <w:rPr>
      <w:rFonts w:ascii="Times New Roman" w:eastAsia="Times New Roman" w:hAnsi="Times New Roman" w:cs="Times New Roman"/>
      <w:sz w:val="20"/>
      <w:szCs w:val="20"/>
    </w:rPr>
  </w:style>
  <w:style w:type="character" w:customStyle="1" w:styleId="CRCoverPageZchn">
    <w:name w:val="CR Cover Page Zchn"/>
    <w:link w:val="CRCoverPage"/>
    <w:qFormat/>
    <w:rsid w:val="001B4DD0"/>
    <w:rPr>
      <w:rFonts w:ascii="Arial" w:eastAsia="Times New Roman" w:hAnsi="Arial" w:cs="Times New Roman"/>
      <w:sz w:val="20"/>
      <w:szCs w:val="20"/>
    </w:rPr>
  </w:style>
  <w:style w:type="paragraph" w:styleId="a9">
    <w:name w:val="Revision"/>
    <w:hidden/>
    <w:uiPriority w:val="99"/>
    <w:semiHidden/>
    <w:rsid w:val="00085C63"/>
    <w:pPr>
      <w:spacing w:after="0" w:line="240" w:lineRule="auto"/>
    </w:pPr>
    <w:rPr>
      <w:rFonts w:ascii="Times New Roman" w:eastAsia="Times New Roman" w:hAnsi="Times New Roman" w:cs="Times New Roman"/>
      <w:sz w:val="20"/>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344F8B"/>
    <w:rPr>
      <w:rFonts w:ascii="Arial" w:eastAsia="Times New Roman" w:hAnsi="Arial" w:cs="Times New Roman"/>
      <w:sz w:val="24"/>
      <w:szCs w:val="20"/>
      <w:lang w:eastAsia="ko-KR"/>
    </w:rPr>
  </w:style>
  <w:style w:type="paragraph" w:customStyle="1" w:styleId="TAL">
    <w:name w:val="TAL"/>
    <w:basedOn w:val="a"/>
    <w:link w:val="TALChar"/>
    <w:qFormat/>
    <w:rsid w:val="00344F8B"/>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344F8B"/>
    <w:rPr>
      <w:rFonts w:ascii="Arial" w:eastAsia="Times New Roman" w:hAnsi="Arial" w:cs="Times New Roman"/>
      <w:sz w:val="18"/>
      <w:szCs w:val="20"/>
      <w:lang w:eastAsia="ko-KR"/>
    </w:rPr>
  </w:style>
  <w:style w:type="paragraph" w:customStyle="1" w:styleId="TAH">
    <w:name w:val="TAH"/>
    <w:basedOn w:val="TAC"/>
    <w:link w:val="TAHChar"/>
    <w:qFormat/>
    <w:rsid w:val="00344F8B"/>
    <w:rPr>
      <w:b/>
    </w:rPr>
  </w:style>
  <w:style w:type="paragraph" w:customStyle="1" w:styleId="TAC">
    <w:name w:val="TAC"/>
    <w:basedOn w:val="TAL"/>
    <w:link w:val="TACChar"/>
    <w:qFormat/>
    <w:rsid w:val="00344F8B"/>
    <w:pPr>
      <w:jc w:val="center"/>
    </w:pPr>
  </w:style>
  <w:style w:type="character" w:customStyle="1" w:styleId="TACChar">
    <w:name w:val="TAC Char"/>
    <w:link w:val="TAC"/>
    <w:qFormat/>
    <w:locked/>
    <w:rsid w:val="00344F8B"/>
    <w:rPr>
      <w:rFonts w:ascii="Arial" w:eastAsia="Times New Roman" w:hAnsi="Arial" w:cs="Times New Roman"/>
      <w:sz w:val="18"/>
      <w:szCs w:val="20"/>
      <w:lang w:eastAsia="ko-KR"/>
    </w:rPr>
  </w:style>
  <w:style w:type="character" w:customStyle="1" w:styleId="TAHChar">
    <w:name w:val="TAH Char"/>
    <w:link w:val="TAH"/>
    <w:qFormat/>
    <w:rsid w:val="00344F8B"/>
    <w:rPr>
      <w:rFonts w:ascii="Arial" w:eastAsia="Times New Roman" w:hAnsi="Arial" w:cs="Times New Roman"/>
      <w:b/>
      <w:sz w:val="18"/>
      <w:szCs w:val="20"/>
      <w:lang w:eastAsia="ko-KR"/>
    </w:rPr>
  </w:style>
  <w:style w:type="character" w:customStyle="1" w:styleId="30">
    <w:name w:val="标题 3 字符"/>
    <w:basedOn w:val="a0"/>
    <w:link w:val="3"/>
    <w:qFormat/>
    <w:rsid w:val="00344F8B"/>
    <w:rPr>
      <w:rFonts w:asciiTheme="majorHAnsi" w:eastAsiaTheme="majorEastAsia" w:hAnsiTheme="majorHAnsi" w:cstheme="majorBidi"/>
      <w:color w:val="1F3763" w:themeColor="accent1" w:themeShade="7F"/>
      <w:sz w:val="24"/>
      <w:szCs w:val="24"/>
    </w:rPr>
  </w:style>
  <w:style w:type="paragraph" w:customStyle="1" w:styleId="PL">
    <w:name w:val="PL"/>
    <w:link w:val="PLChar"/>
    <w:qFormat/>
    <w:rsid w:val="008A5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8A5BED"/>
    <w:rPr>
      <w:rFonts w:ascii="Courier New" w:eastAsia="Times New Roman" w:hAnsi="Courier New" w:cs="Times New Roman"/>
      <w:noProof/>
      <w:sz w:val="16"/>
      <w:szCs w:val="20"/>
      <w:lang w:eastAsia="ko-KR"/>
    </w:rPr>
  </w:style>
  <w:style w:type="paragraph" w:styleId="aa">
    <w:name w:val="footer"/>
    <w:basedOn w:val="a"/>
    <w:link w:val="ab"/>
    <w:uiPriority w:val="99"/>
    <w:unhideWhenUsed/>
    <w:rsid w:val="007A0048"/>
    <w:pPr>
      <w:tabs>
        <w:tab w:val="center" w:pos="4513"/>
        <w:tab w:val="right" w:pos="9026"/>
      </w:tabs>
      <w:spacing w:after="0"/>
    </w:pPr>
  </w:style>
  <w:style w:type="character" w:customStyle="1" w:styleId="ab">
    <w:name w:val="页脚 字符"/>
    <w:basedOn w:val="a0"/>
    <w:link w:val="aa"/>
    <w:uiPriority w:val="99"/>
    <w:rsid w:val="007A0048"/>
    <w:rPr>
      <w:rFonts w:ascii="Times New Roman" w:eastAsia="Times New Roman" w:hAnsi="Times New Roman" w:cs="Times New Roman"/>
      <w:sz w:val="20"/>
      <w:szCs w:val="20"/>
    </w:rPr>
  </w:style>
  <w:style w:type="paragraph" w:styleId="ac">
    <w:name w:val="Balloon Text"/>
    <w:basedOn w:val="a"/>
    <w:link w:val="ad"/>
    <w:uiPriority w:val="99"/>
    <w:semiHidden/>
    <w:unhideWhenUsed/>
    <w:rsid w:val="001C3A74"/>
    <w:pPr>
      <w:spacing w:after="0"/>
    </w:pPr>
    <w:rPr>
      <w:rFonts w:ascii="Microsoft YaHei UI" w:eastAsia="Microsoft YaHei UI"/>
      <w:sz w:val="18"/>
      <w:szCs w:val="18"/>
    </w:rPr>
  </w:style>
  <w:style w:type="character" w:customStyle="1" w:styleId="ad">
    <w:name w:val="批注框文本 字符"/>
    <w:basedOn w:val="a0"/>
    <w:link w:val="ac"/>
    <w:uiPriority w:val="99"/>
    <w:semiHidden/>
    <w:rsid w:val="001C3A74"/>
    <w:rPr>
      <w:rFonts w:ascii="Microsoft YaHei UI" w:eastAsia="Microsoft YaHei UI" w:hAnsi="Times New Roman" w:cs="Times New Roman"/>
      <w:sz w:val="18"/>
      <w:szCs w:val="18"/>
    </w:rPr>
  </w:style>
  <w:style w:type="paragraph" w:customStyle="1" w:styleId="FirstChange">
    <w:name w:val="First Change"/>
    <w:basedOn w:val="a"/>
    <w:qFormat/>
    <w:rsid w:val="00145513"/>
    <w:pPr>
      <w:jc w:val="center"/>
    </w:pPr>
    <w:rPr>
      <w:rFonts w:eastAsiaTheme="minorEastAsia"/>
      <w:color w:val="FF0000"/>
    </w:rPr>
  </w:style>
  <w:style w:type="character" w:customStyle="1" w:styleId="TALCar">
    <w:name w:val="TAL Car"/>
    <w:qFormat/>
    <w:rsid w:val="00AE27F6"/>
    <w:rPr>
      <w:rFonts w:ascii="Arial" w:eastAsia="Times New Roman" w:hAnsi="Arial"/>
      <w:sz w:val="18"/>
      <w:lang w:val="en-GB" w:eastAsia="ja-JP"/>
    </w:rPr>
  </w:style>
  <w:style w:type="paragraph" w:customStyle="1" w:styleId="B1">
    <w:name w:val="B1"/>
    <w:basedOn w:val="ae"/>
    <w:link w:val="B1Zchn"/>
    <w:qFormat/>
    <w:rsid w:val="00F072A6"/>
    <w:pPr>
      <w:overflowPunct w:val="0"/>
      <w:autoSpaceDE w:val="0"/>
      <w:autoSpaceDN w:val="0"/>
      <w:adjustRightInd w:val="0"/>
      <w:ind w:left="568" w:hanging="284"/>
      <w:contextualSpacing w:val="0"/>
      <w:textAlignment w:val="baseline"/>
    </w:pPr>
    <w:rPr>
      <w:lang w:eastAsia="ja-JP"/>
    </w:rPr>
  </w:style>
  <w:style w:type="character" w:customStyle="1" w:styleId="B1Zchn">
    <w:name w:val="B1 Zchn"/>
    <w:link w:val="B1"/>
    <w:qFormat/>
    <w:rsid w:val="00F072A6"/>
    <w:rPr>
      <w:rFonts w:ascii="Times New Roman" w:eastAsia="Times New Roman" w:hAnsi="Times New Roman" w:cs="Times New Roman"/>
      <w:sz w:val="20"/>
      <w:szCs w:val="20"/>
      <w:lang w:eastAsia="ja-JP"/>
    </w:rPr>
  </w:style>
  <w:style w:type="paragraph" w:styleId="ae">
    <w:name w:val="List"/>
    <w:basedOn w:val="a"/>
    <w:uiPriority w:val="99"/>
    <w:semiHidden/>
    <w:unhideWhenUsed/>
    <w:rsid w:val="00F072A6"/>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1542378">
      <w:bodyDiv w:val="1"/>
      <w:marLeft w:val="0"/>
      <w:marRight w:val="0"/>
      <w:marTop w:val="0"/>
      <w:marBottom w:val="0"/>
      <w:divBdr>
        <w:top w:val="none" w:sz="0" w:space="0" w:color="auto"/>
        <w:left w:val="none" w:sz="0" w:space="0" w:color="auto"/>
        <w:bottom w:val="none" w:sz="0" w:space="0" w:color="auto"/>
        <w:right w:val="none" w:sz="0" w:space="0" w:color="auto"/>
      </w:divBdr>
    </w:div>
    <w:div w:id="1848322960">
      <w:bodyDiv w:val="1"/>
      <w:marLeft w:val="0"/>
      <w:marRight w:val="0"/>
      <w:marTop w:val="0"/>
      <w:marBottom w:val="0"/>
      <w:divBdr>
        <w:top w:val="none" w:sz="0" w:space="0" w:color="auto"/>
        <w:left w:val="none" w:sz="0" w:space="0" w:color="auto"/>
        <w:bottom w:val="none" w:sz="0" w:space="0" w:color="auto"/>
        <w:right w:val="none" w:sz="0" w:space="0" w:color="auto"/>
      </w:divBdr>
    </w:div>
    <w:div w:id="202324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4732</Words>
  <Characters>26977</Characters>
  <Application>Microsoft Office Word</Application>
  <DocSecurity>0</DocSecurity>
  <Lines>224</Lines>
  <Paragraphs>63</Paragraphs>
  <ScaleCrop>false</ScaleCrop>
  <Company>Ericsson</Company>
  <LinksUpToDate>false</LinksUpToDate>
  <CharactersWithSpaces>31646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Xiaomi-Lisi</cp:lastModifiedBy>
  <cp:revision>3</cp:revision>
  <dcterms:created xsi:type="dcterms:W3CDTF">2024-02-18T10:20:00Z</dcterms:created>
  <dcterms:modified xsi:type="dcterms:W3CDTF">2024-02-19T09:26:00Z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6965790bb3211ee800071ac000071ac">
    <vt:lpwstr>CWMgK3pc+E4wjwN3c9n0TLZ3GDNtp8GlIlSQt+Y+wsyTm03fAlnGrr0NIhYXhkm74z5fTn9DIaIQOHfX6B13N+XSQ==</vt:lpwstr>
  </property>
</Properties>
</file>